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1709D8">
        <w:rPr>
          <w:b/>
          <w:noProof/>
          <w:sz w:val="24"/>
        </w:rPr>
        <w:t xml:space="preserve"> WG</w:t>
      </w:r>
      <w:r w:rsidRPr="00C226A3">
        <w:rPr>
          <w:b/>
          <w:noProof/>
          <w:sz w:val="24"/>
        </w:rPr>
        <w:t>3 Meeting #10</w:t>
      </w:r>
      <w:r w:rsidR="00336A0C">
        <w:rPr>
          <w:b/>
          <w:noProof/>
          <w:sz w:val="24"/>
        </w:rPr>
        <w:t>5</w:t>
      </w:r>
      <w:r w:rsidRPr="00C226A3">
        <w:rPr>
          <w:b/>
          <w:noProof/>
          <w:sz w:val="24"/>
        </w:rPr>
        <w:tab/>
      </w:r>
      <w:r w:rsidR="00E9582D" w:rsidRPr="00E9582D">
        <w:rPr>
          <w:b/>
          <w:i/>
          <w:noProof/>
          <w:sz w:val="28"/>
        </w:rPr>
        <w:t>R3-194509</w:t>
      </w:r>
    </w:p>
    <w:p w:rsidR="001E41F3" w:rsidRDefault="00336A0C" w:rsidP="00C226A3">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709D8" w:rsidTr="00547111">
        <w:tc>
          <w:tcPr>
            <w:tcW w:w="142" w:type="dxa"/>
            <w:tcBorders>
              <w:left w:val="single" w:sz="4" w:space="0" w:color="auto"/>
            </w:tcBorders>
          </w:tcPr>
          <w:p w:rsidR="001709D8" w:rsidRDefault="001709D8" w:rsidP="001709D8">
            <w:pPr>
              <w:pStyle w:val="CRCoverPage"/>
              <w:spacing w:after="0"/>
              <w:jc w:val="right"/>
              <w:rPr>
                <w:noProof/>
              </w:rPr>
            </w:pPr>
          </w:p>
        </w:tc>
        <w:tc>
          <w:tcPr>
            <w:tcW w:w="1559" w:type="dxa"/>
            <w:shd w:val="pct30" w:color="FFFF00" w:fill="auto"/>
          </w:tcPr>
          <w:p w:rsidR="001709D8" w:rsidRPr="00554A9A" w:rsidRDefault="001709D8" w:rsidP="001709D8">
            <w:pPr>
              <w:pStyle w:val="CRCoverPage"/>
              <w:spacing w:after="0"/>
              <w:rPr>
                <w:b/>
                <w:noProof/>
                <w:sz w:val="28"/>
              </w:rPr>
            </w:pPr>
            <w:r>
              <w:rPr>
                <w:b/>
                <w:noProof/>
                <w:sz w:val="28"/>
              </w:rPr>
              <w:t>38.463</w:t>
            </w:r>
          </w:p>
        </w:tc>
        <w:tc>
          <w:tcPr>
            <w:tcW w:w="709" w:type="dxa"/>
          </w:tcPr>
          <w:p w:rsidR="001709D8" w:rsidRPr="00554A9A" w:rsidRDefault="001709D8" w:rsidP="001709D8">
            <w:pPr>
              <w:pStyle w:val="CRCoverPage"/>
              <w:spacing w:after="0"/>
              <w:jc w:val="center"/>
              <w:rPr>
                <w:noProof/>
              </w:rPr>
            </w:pPr>
            <w:r w:rsidRPr="00554A9A">
              <w:rPr>
                <w:b/>
                <w:noProof/>
                <w:sz w:val="28"/>
              </w:rPr>
              <w:t>CR</w:t>
            </w:r>
          </w:p>
        </w:tc>
        <w:tc>
          <w:tcPr>
            <w:tcW w:w="1276" w:type="dxa"/>
            <w:shd w:val="pct30" w:color="FFFF00" w:fill="auto"/>
          </w:tcPr>
          <w:p w:rsidR="001709D8" w:rsidRPr="00554A9A" w:rsidRDefault="001709D8" w:rsidP="001709D8">
            <w:pPr>
              <w:pStyle w:val="CRCoverPage"/>
              <w:spacing w:after="0"/>
              <w:rPr>
                <w:noProof/>
              </w:rPr>
            </w:pPr>
            <w:r>
              <w:rPr>
                <w:b/>
                <w:noProof/>
                <w:sz w:val="28"/>
              </w:rPr>
              <w:t>0</w:t>
            </w:r>
            <w:r w:rsidR="00B864A1">
              <w:rPr>
                <w:b/>
                <w:noProof/>
                <w:sz w:val="28"/>
              </w:rPr>
              <w:t>141</w:t>
            </w:r>
          </w:p>
        </w:tc>
        <w:tc>
          <w:tcPr>
            <w:tcW w:w="709" w:type="dxa"/>
          </w:tcPr>
          <w:p w:rsidR="001709D8" w:rsidRPr="00554A9A" w:rsidRDefault="001709D8" w:rsidP="001709D8">
            <w:pPr>
              <w:pStyle w:val="CRCoverPage"/>
              <w:tabs>
                <w:tab w:val="right" w:pos="625"/>
              </w:tabs>
              <w:spacing w:after="0"/>
              <w:jc w:val="center"/>
              <w:rPr>
                <w:noProof/>
              </w:rPr>
            </w:pPr>
            <w:r w:rsidRPr="00554A9A">
              <w:rPr>
                <w:b/>
                <w:bCs/>
                <w:noProof/>
                <w:sz w:val="28"/>
              </w:rPr>
              <w:t>rev</w:t>
            </w:r>
          </w:p>
        </w:tc>
        <w:tc>
          <w:tcPr>
            <w:tcW w:w="992" w:type="dxa"/>
            <w:shd w:val="pct30" w:color="FFFF00" w:fill="auto"/>
          </w:tcPr>
          <w:p w:rsidR="001709D8" w:rsidRPr="00554A9A" w:rsidRDefault="00B864A1" w:rsidP="001709D8">
            <w:pPr>
              <w:pStyle w:val="CRCoverPage"/>
              <w:spacing w:after="0"/>
              <w:jc w:val="center"/>
              <w:rPr>
                <w:b/>
                <w:noProof/>
              </w:rPr>
            </w:pPr>
            <w:r>
              <w:rPr>
                <w:b/>
                <w:noProof/>
                <w:sz w:val="32"/>
              </w:rPr>
              <w:t>-</w:t>
            </w:r>
          </w:p>
        </w:tc>
        <w:tc>
          <w:tcPr>
            <w:tcW w:w="2410" w:type="dxa"/>
          </w:tcPr>
          <w:p w:rsidR="001709D8" w:rsidRPr="00554A9A" w:rsidRDefault="001709D8" w:rsidP="001709D8">
            <w:pPr>
              <w:pStyle w:val="CRCoverPage"/>
              <w:tabs>
                <w:tab w:val="right" w:pos="1825"/>
              </w:tabs>
              <w:spacing w:after="0"/>
              <w:jc w:val="center"/>
              <w:rPr>
                <w:noProof/>
              </w:rPr>
            </w:pPr>
            <w:r w:rsidRPr="00554A9A">
              <w:rPr>
                <w:b/>
                <w:noProof/>
                <w:sz w:val="28"/>
                <w:szCs w:val="28"/>
              </w:rPr>
              <w:t>Current version:</w:t>
            </w:r>
          </w:p>
        </w:tc>
        <w:tc>
          <w:tcPr>
            <w:tcW w:w="1701" w:type="dxa"/>
            <w:shd w:val="pct30" w:color="FFFF00" w:fill="auto"/>
          </w:tcPr>
          <w:p w:rsidR="001709D8" w:rsidRPr="00554A9A" w:rsidRDefault="001709D8" w:rsidP="001E4674">
            <w:pPr>
              <w:pStyle w:val="CRCoverPage"/>
              <w:spacing w:after="0"/>
              <w:jc w:val="center"/>
              <w:rPr>
                <w:noProof/>
              </w:rPr>
            </w:pPr>
            <w:r>
              <w:rPr>
                <w:b/>
                <w:noProof/>
                <w:sz w:val="32"/>
              </w:rPr>
              <w:t>15.</w:t>
            </w:r>
            <w:r w:rsidR="001E4674">
              <w:rPr>
                <w:b/>
                <w:noProof/>
                <w:sz w:val="32"/>
              </w:rPr>
              <w:t>4</w:t>
            </w:r>
            <w:r>
              <w:rPr>
                <w:b/>
                <w:noProof/>
                <w:sz w:val="32"/>
              </w:rPr>
              <w:t>.0</w:t>
            </w:r>
          </w:p>
        </w:tc>
        <w:tc>
          <w:tcPr>
            <w:tcW w:w="143" w:type="dxa"/>
            <w:tcBorders>
              <w:right w:val="single" w:sz="4" w:space="0" w:color="auto"/>
            </w:tcBorders>
          </w:tcPr>
          <w:p w:rsidR="001709D8" w:rsidRDefault="001709D8" w:rsidP="001709D8">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709D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709D8" w:rsidTr="00547111">
        <w:tc>
          <w:tcPr>
            <w:tcW w:w="1843" w:type="dxa"/>
            <w:tcBorders>
              <w:top w:val="single" w:sz="4" w:space="0" w:color="auto"/>
              <w:left w:val="single" w:sz="4" w:space="0" w:color="auto"/>
            </w:tcBorders>
          </w:tcPr>
          <w:p w:rsidR="001709D8" w:rsidRDefault="001709D8" w:rsidP="001709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09D8" w:rsidRPr="00554A9A" w:rsidRDefault="001709D8" w:rsidP="001709D8">
            <w:pPr>
              <w:pStyle w:val="CRCoverPage"/>
              <w:spacing w:after="0"/>
              <w:ind w:left="100"/>
              <w:rPr>
                <w:noProof/>
              </w:rPr>
            </w:pPr>
            <w:bookmarkStart w:id="1" w:name="OLE_LINK25"/>
            <w:r>
              <w:rPr>
                <w:noProof/>
              </w:rPr>
              <w:t xml:space="preserve">Clarification on </w:t>
            </w:r>
            <w:r w:rsidRPr="00E67E0D">
              <w:rPr>
                <w:lang w:eastAsia="ja-JP"/>
              </w:rPr>
              <w:t>header compression</w:t>
            </w:r>
            <w:bookmarkEnd w:id="1"/>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7797" w:type="dxa"/>
            <w:gridSpan w:val="10"/>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Huawei</w:t>
            </w: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RAN3</w:t>
            </w:r>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7797" w:type="dxa"/>
            <w:gridSpan w:val="10"/>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Work item code:</w:t>
            </w:r>
          </w:p>
        </w:tc>
        <w:tc>
          <w:tcPr>
            <w:tcW w:w="3686" w:type="dxa"/>
            <w:gridSpan w:val="5"/>
            <w:shd w:val="pct30" w:color="FFFF00" w:fill="auto"/>
          </w:tcPr>
          <w:p w:rsidR="001709D8" w:rsidRPr="00554A9A" w:rsidRDefault="001709D8" w:rsidP="001709D8">
            <w:pPr>
              <w:pStyle w:val="CRCoverPage"/>
              <w:spacing w:after="0"/>
              <w:ind w:left="100"/>
              <w:rPr>
                <w:noProof/>
              </w:rPr>
            </w:pPr>
            <w:r w:rsidRPr="00B636F9">
              <w:rPr>
                <w:noProof/>
              </w:rPr>
              <w:t>NR_CPUP_Split</w:t>
            </w:r>
          </w:p>
        </w:tc>
        <w:tc>
          <w:tcPr>
            <w:tcW w:w="567" w:type="dxa"/>
            <w:tcBorders>
              <w:left w:val="nil"/>
            </w:tcBorders>
          </w:tcPr>
          <w:p w:rsidR="001709D8" w:rsidRDefault="001709D8" w:rsidP="001709D8">
            <w:pPr>
              <w:pStyle w:val="CRCoverPage"/>
              <w:spacing w:after="0"/>
              <w:ind w:right="100"/>
              <w:rPr>
                <w:noProof/>
              </w:rPr>
            </w:pPr>
          </w:p>
        </w:tc>
        <w:tc>
          <w:tcPr>
            <w:tcW w:w="1417" w:type="dxa"/>
            <w:gridSpan w:val="3"/>
            <w:tcBorders>
              <w:left w:val="nil"/>
            </w:tcBorders>
          </w:tcPr>
          <w:p w:rsidR="001709D8" w:rsidRDefault="001709D8" w:rsidP="001709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09D8" w:rsidRPr="00554A9A" w:rsidRDefault="001709D8" w:rsidP="001E4674">
            <w:pPr>
              <w:pStyle w:val="CRCoverPage"/>
              <w:spacing w:after="0"/>
              <w:ind w:left="100"/>
              <w:rPr>
                <w:noProof/>
              </w:rPr>
            </w:pPr>
            <w:r>
              <w:rPr>
                <w:noProof/>
              </w:rPr>
              <w:t>2019</w:t>
            </w:r>
            <w:r w:rsidRPr="00554A9A">
              <w:rPr>
                <w:noProof/>
              </w:rPr>
              <w:t>-</w:t>
            </w:r>
            <w:r>
              <w:rPr>
                <w:noProof/>
              </w:rPr>
              <w:t>0</w:t>
            </w:r>
            <w:r w:rsidR="001E4674">
              <w:rPr>
                <w:noProof/>
              </w:rPr>
              <w:t>8</w:t>
            </w:r>
            <w:r w:rsidRPr="00554A9A">
              <w:rPr>
                <w:noProof/>
              </w:rPr>
              <w:t>-</w:t>
            </w:r>
            <w:r w:rsidR="001E4674">
              <w:rPr>
                <w:noProof/>
              </w:rPr>
              <w:t>2</w:t>
            </w:r>
            <w:r w:rsidR="00E26494">
              <w:rPr>
                <w:noProof/>
              </w:rPr>
              <w:t>6</w:t>
            </w:r>
            <w:bookmarkStart w:id="2" w:name="_GoBack"/>
            <w:bookmarkEnd w:id="2"/>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1986" w:type="dxa"/>
            <w:gridSpan w:val="4"/>
          </w:tcPr>
          <w:p w:rsidR="001709D8" w:rsidRDefault="001709D8" w:rsidP="001709D8">
            <w:pPr>
              <w:pStyle w:val="CRCoverPage"/>
              <w:spacing w:after="0"/>
              <w:rPr>
                <w:noProof/>
                <w:sz w:val="8"/>
                <w:szCs w:val="8"/>
              </w:rPr>
            </w:pPr>
          </w:p>
        </w:tc>
        <w:tc>
          <w:tcPr>
            <w:tcW w:w="2267" w:type="dxa"/>
            <w:gridSpan w:val="2"/>
          </w:tcPr>
          <w:p w:rsidR="001709D8" w:rsidRDefault="001709D8" w:rsidP="001709D8">
            <w:pPr>
              <w:pStyle w:val="CRCoverPage"/>
              <w:spacing w:after="0"/>
              <w:rPr>
                <w:noProof/>
                <w:sz w:val="8"/>
                <w:szCs w:val="8"/>
              </w:rPr>
            </w:pPr>
          </w:p>
        </w:tc>
        <w:tc>
          <w:tcPr>
            <w:tcW w:w="1417" w:type="dxa"/>
            <w:gridSpan w:val="3"/>
          </w:tcPr>
          <w:p w:rsidR="001709D8" w:rsidRDefault="001709D8" w:rsidP="001709D8">
            <w:pPr>
              <w:pStyle w:val="CRCoverPage"/>
              <w:spacing w:after="0"/>
              <w:rPr>
                <w:noProof/>
                <w:sz w:val="8"/>
                <w:szCs w:val="8"/>
              </w:rPr>
            </w:pPr>
          </w:p>
        </w:tc>
        <w:tc>
          <w:tcPr>
            <w:tcW w:w="2127" w:type="dxa"/>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rPr>
          <w:cantSplit/>
        </w:trPr>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Category:</w:t>
            </w:r>
          </w:p>
        </w:tc>
        <w:tc>
          <w:tcPr>
            <w:tcW w:w="851" w:type="dxa"/>
            <w:shd w:val="pct30" w:color="FFFF00" w:fill="auto"/>
          </w:tcPr>
          <w:p w:rsidR="001709D8" w:rsidRDefault="001709D8" w:rsidP="001709D8">
            <w:pPr>
              <w:pStyle w:val="CRCoverPage"/>
              <w:spacing w:after="0"/>
              <w:ind w:left="100" w:right="-609"/>
              <w:rPr>
                <w:b/>
                <w:noProof/>
              </w:rPr>
            </w:pPr>
            <w:r>
              <w:rPr>
                <w:b/>
                <w:noProof/>
              </w:rPr>
              <w:t>F</w:t>
            </w:r>
          </w:p>
        </w:tc>
        <w:tc>
          <w:tcPr>
            <w:tcW w:w="3402" w:type="dxa"/>
            <w:gridSpan w:val="5"/>
            <w:tcBorders>
              <w:left w:val="nil"/>
            </w:tcBorders>
          </w:tcPr>
          <w:p w:rsidR="001709D8" w:rsidRDefault="001709D8" w:rsidP="001709D8">
            <w:pPr>
              <w:pStyle w:val="CRCoverPage"/>
              <w:spacing w:after="0"/>
              <w:rPr>
                <w:noProof/>
              </w:rPr>
            </w:pPr>
          </w:p>
        </w:tc>
        <w:tc>
          <w:tcPr>
            <w:tcW w:w="1417" w:type="dxa"/>
            <w:gridSpan w:val="3"/>
            <w:tcBorders>
              <w:left w:val="nil"/>
            </w:tcBorders>
          </w:tcPr>
          <w:p w:rsidR="001709D8" w:rsidRDefault="001709D8" w:rsidP="001709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09D8" w:rsidRPr="00554A9A" w:rsidRDefault="001709D8" w:rsidP="001709D8">
            <w:pPr>
              <w:pStyle w:val="CRCoverPage"/>
              <w:spacing w:after="0"/>
              <w:ind w:left="100"/>
              <w:rPr>
                <w:noProof/>
              </w:rPr>
            </w:pPr>
            <w:r w:rsidRPr="00554A9A">
              <w:rPr>
                <w:noProof/>
              </w:rPr>
              <w:t>Rel-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09D8" w:rsidTr="00547111">
        <w:tc>
          <w:tcPr>
            <w:tcW w:w="2694" w:type="dxa"/>
            <w:gridSpan w:val="2"/>
            <w:tcBorders>
              <w:top w:val="single" w:sz="4" w:space="0" w:color="auto"/>
              <w:left w:val="single" w:sz="4" w:space="0" w:color="auto"/>
            </w:tcBorders>
          </w:tcPr>
          <w:p w:rsidR="001709D8" w:rsidRDefault="001709D8" w:rsidP="00170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09D8" w:rsidRDefault="001709D8" w:rsidP="001709D8">
            <w:pPr>
              <w:pStyle w:val="CRCoverPage"/>
              <w:spacing w:after="0"/>
              <w:ind w:left="100"/>
              <w:rPr>
                <w:lang w:eastAsia="ja-JP"/>
              </w:rPr>
            </w:pPr>
            <w:r>
              <w:rPr>
                <w:noProof/>
              </w:rPr>
              <w:t xml:space="preserve">It was agreed that if the PDU session Type is </w:t>
            </w:r>
            <w:r w:rsidRPr="00E67E0D">
              <w:rPr>
                <w:lang w:eastAsia="ja-JP"/>
              </w:rPr>
              <w:t>"</w:t>
            </w:r>
            <w:proofErr w:type="spellStart"/>
            <w:r w:rsidRPr="00E67E0D">
              <w:rPr>
                <w:lang w:eastAsia="ja-JP"/>
              </w:rPr>
              <w:t>ethernet</w:t>
            </w:r>
            <w:proofErr w:type="spellEnd"/>
            <w:r w:rsidRPr="00E67E0D">
              <w:rPr>
                <w:lang w:eastAsia="ja-JP"/>
              </w:rPr>
              <w:t>" or "unstructured"</w:t>
            </w:r>
            <w:r>
              <w:rPr>
                <w:lang w:eastAsia="ja-JP"/>
              </w:rPr>
              <w:t xml:space="preserve">, then </w:t>
            </w:r>
            <w:r w:rsidRPr="00E67E0D">
              <w:rPr>
                <w:lang w:eastAsia="ja-JP"/>
              </w:rPr>
              <w:t>the header compression for the concerned PDU session</w:t>
            </w:r>
            <w:r>
              <w:rPr>
                <w:lang w:eastAsia="ja-JP"/>
              </w:rPr>
              <w:t xml:space="preserve"> shall not be performed</w:t>
            </w:r>
            <w:r w:rsidRPr="00E67E0D">
              <w:rPr>
                <w:lang w:eastAsia="ja-JP"/>
              </w:rPr>
              <w:t>.</w:t>
            </w:r>
            <w:r>
              <w:rPr>
                <w:lang w:eastAsia="ja-JP"/>
              </w:rPr>
              <w:t xml:space="preserve"> This captured in TS38.413 as</w:t>
            </w:r>
            <w:r w:rsidR="00FF0025">
              <w:rPr>
                <w:lang w:eastAsia="ja-JP"/>
              </w:rPr>
              <w:t xml:space="preserve"> the following:</w:t>
            </w:r>
          </w:p>
          <w:p w:rsidR="001709D8" w:rsidRDefault="001709D8" w:rsidP="001709D8">
            <w:pPr>
              <w:pStyle w:val="CRCoverPage"/>
              <w:spacing w:after="0"/>
              <w:ind w:left="100"/>
              <w:rPr>
                <w:lang w:eastAsia="ja-JP"/>
              </w:rPr>
            </w:pPr>
          </w:p>
          <w:p w:rsidR="001709D8" w:rsidRDefault="001709D8" w:rsidP="001709D8">
            <w:pPr>
              <w:pStyle w:val="CRCoverPage"/>
              <w:spacing w:after="0"/>
              <w:ind w:left="100"/>
              <w:rPr>
                <w:lang w:eastAsia="ja-JP"/>
              </w:rPr>
            </w:pPr>
            <w:r>
              <w:rPr>
                <w:lang w:eastAsia="ja-JP"/>
              </w:rPr>
              <w:t>“</w:t>
            </w:r>
            <w:r w:rsidRPr="008D15C7">
              <w:rPr>
                <w:i/>
                <w:lang w:eastAsia="ja-JP"/>
              </w:rPr>
              <w:t>For each PDU session, if the PDU Session Type IE included in the PDU Session Resource Setup Request Transfer IE of the PDU SESSION RESOURCE SETUP REQUEST message is set to "</w:t>
            </w:r>
            <w:proofErr w:type="spellStart"/>
            <w:r w:rsidRPr="008D15C7">
              <w:rPr>
                <w:i/>
                <w:lang w:eastAsia="ja-JP"/>
              </w:rPr>
              <w:t>ethernet</w:t>
            </w:r>
            <w:proofErr w:type="spellEnd"/>
            <w:r w:rsidRPr="008D15C7">
              <w:rPr>
                <w:i/>
                <w:lang w:eastAsia="ja-JP"/>
              </w:rPr>
              <w:t>" or "unstructured", the NG-RAN node shall not perform header compression for the concerned PDU session</w:t>
            </w:r>
            <w:r w:rsidRPr="008D15C7">
              <w:rPr>
                <w:lang w:eastAsia="ja-JP"/>
              </w:rPr>
              <w:t>.</w:t>
            </w:r>
            <w:r>
              <w:rPr>
                <w:lang w:eastAsia="ja-JP"/>
              </w:rPr>
              <w:t>”</w:t>
            </w:r>
          </w:p>
          <w:p w:rsidR="001709D8" w:rsidRDefault="001709D8" w:rsidP="001709D8">
            <w:pPr>
              <w:pStyle w:val="CRCoverPage"/>
              <w:spacing w:after="0"/>
              <w:ind w:left="100"/>
              <w:rPr>
                <w:lang w:eastAsia="ja-JP"/>
              </w:rPr>
            </w:pPr>
          </w:p>
          <w:p w:rsidR="001709D8" w:rsidRPr="00554A9A" w:rsidRDefault="001709D8" w:rsidP="00FF0025">
            <w:pPr>
              <w:pStyle w:val="CRCoverPage"/>
              <w:spacing w:after="0"/>
              <w:ind w:left="100"/>
              <w:rPr>
                <w:noProof/>
              </w:rPr>
            </w:pPr>
            <w:r>
              <w:rPr>
                <w:lang w:eastAsia="ja-JP"/>
              </w:rPr>
              <w:t xml:space="preserve">However, this is not captured in the TS 38.463, such that the CU-UP cannot detect the abnormal case, e.g., the </w:t>
            </w:r>
            <w:r w:rsidRPr="008D15C7">
              <w:rPr>
                <w:i/>
                <w:lang w:eastAsia="ja-JP"/>
              </w:rPr>
              <w:t xml:space="preserve">PDU Session Type </w:t>
            </w:r>
            <w:r w:rsidRPr="008D15C7">
              <w:rPr>
                <w:lang w:eastAsia="ja-JP"/>
              </w:rPr>
              <w:t>IE included in the</w:t>
            </w:r>
            <w:r>
              <w:rPr>
                <w:lang w:eastAsia="ja-JP"/>
              </w:rPr>
              <w:t xml:space="preserve"> </w:t>
            </w:r>
            <w:r w:rsidRPr="00E4098F">
              <w:t>BEARER CONTEXT SETUP REQUEST</w:t>
            </w:r>
            <w:r>
              <w:t xml:space="preserve"> message is set to </w:t>
            </w:r>
            <w:r w:rsidRPr="008D15C7">
              <w:t>"</w:t>
            </w:r>
            <w:proofErr w:type="spellStart"/>
            <w:r w:rsidRPr="008D15C7">
              <w:t>ethernet</w:t>
            </w:r>
            <w:proofErr w:type="spellEnd"/>
            <w:r w:rsidRPr="008D15C7">
              <w:t>" or "unstructured"</w:t>
            </w:r>
            <w:r>
              <w:t xml:space="preserve">, but the </w:t>
            </w:r>
            <w:r w:rsidRPr="00197F8A">
              <w:rPr>
                <w:i/>
              </w:rPr>
              <w:t>ROHC Parameters</w:t>
            </w:r>
            <w:r>
              <w:t xml:space="preserve"> IE</w:t>
            </w:r>
            <w:r w:rsidR="00FF0025">
              <w:t xml:space="preserve"> is also</w:t>
            </w:r>
            <w:r>
              <w:t xml:space="preserve"> </w:t>
            </w:r>
            <w:r w:rsidRPr="008D15C7">
              <w:t>included in the</w:t>
            </w:r>
            <w:r>
              <w:t xml:space="preserve"> </w:t>
            </w:r>
            <w:r>
              <w:rPr>
                <w:i/>
              </w:rPr>
              <w:t>PDCP</w:t>
            </w:r>
            <w:r w:rsidRPr="008D15C7">
              <w:rPr>
                <w:i/>
              </w:rPr>
              <w:t xml:space="preserve"> Configuration</w:t>
            </w:r>
            <w:r>
              <w:t xml:space="preserve"> IE of the </w:t>
            </w:r>
            <w:r w:rsidRPr="00E4098F">
              <w:t>BEARER CONTEXT SETUP REQUEST</w:t>
            </w:r>
            <w:r>
              <w:t xml:space="preserve"> message, and then the CU-UP </w:t>
            </w:r>
            <w:r w:rsidR="00FF0025">
              <w:t xml:space="preserve">may </w:t>
            </w:r>
            <w:r>
              <w:t xml:space="preserve">perform </w:t>
            </w:r>
            <w:r w:rsidRPr="00E67E0D">
              <w:rPr>
                <w:lang w:eastAsia="ja-JP"/>
              </w:rPr>
              <w:t>header compression</w:t>
            </w:r>
            <w:r w:rsidR="00FF0025">
              <w:rPr>
                <w:lang w:eastAsia="ja-JP"/>
              </w:rPr>
              <w:t xml:space="preserve"> which is not a correct </w:t>
            </w:r>
            <w:proofErr w:type="spellStart"/>
            <w:r w:rsidR="00FF0025">
              <w:rPr>
                <w:lang w:eastAsia="ja-JP"/>
              </w:rPr>
              <w:t>behavior</w:t>
            </w:r>
            <w:proofErr w:type="spellEnd"/>
            <w:r w:rsidR="001F2D20">
              <w:rPr>
                <w:lang w:eastAsia="ja-JP"/>
              </w:rPr>
              <w:t xml:space="preserve">, </w:t>
            </w:r>
            <w:proofErr w:type="spellStart"/>
            <w:r w:rsidR="001F2D20">
              <w:rPr>
                <w:lang w:eastAsia="ja-JP"/>
              </w:rPr>
              <w:t>i.e.</w:t>
            </w:r>
            <w:r w:rsidR="001F2D20">
              <w:t>if</w:t>
            </w:r>
            <w:proofErr w:type="spellEnd"/>
            <w:r w:rsidR="001F2D20">
              <w:t xml:space="preserve"> PDU session type is set to </w:t>
            </w:r>
            <w:r w:rsidR="001F2D20" w:rsidRPr="008D15C7">
              <w:t>"</w:t>
            </w:r>
            <w:proofErr w:type="spellStart"/>
            <w:r w:rsidR="001F2D20" w:rsidRPr="008D15C7">
              <w:t>ethernet</w:t>
            </w:r>
            <w:proofErr w:type="spellEnd"/>
            <w:r w:rsidR="001F2D20" w:rsidRPr="008D15C7">
              <w:t>" or "unstructured"</w:t>
            </w:r>
            <w:r w:rsidR="001F2D20">
              <w:t xml:space="preserve">, </w:t>
            </w:r>
            <w:proofErr w:type="spellStart"/>
            <w:r w:rsidR="001F2D20">
              <w:t>gNB</w:t>
            </w:r>
            <w:proofErr w:type="spellEnd"/>
            <w:r w:rsidR="001F2D20">
              <w:t xml:space="preserve">-CU-CP shall not include </w:t>
            </w:r>
            <w:r w:rsidR="001F2D20" w:rsidRPr="00197F8A">
              <w:rPr>
                <w:i/>
              </w:rPr>
              <w:t>ROHC Parameters</w:t>
            </w:r>
            <w:r w:rsidR="001F2D20">
              <w:t xml:space="preserve"> IE.</w:t>
            </w:r>
          </w:p>
        </w:tc>
      </w:tr>
      <w:tr w:rsidR="001709D8" w:rsidTr="00547111">
        <w:tc>
          <w:tcPr>
            <w:tcW w:w="2694" w:type="dxa"/>
            <w:gridSpan w:val="2"/>
            <w:tcBorders>
              <w:left w:val="single" w:sz="4" w:space="0" w:color="auto"/>
            </w:tcBorders>
          </w:tcPr>
          <w:p w:rsidR="001709D8" w:rsidRDefault="001709D8" w:rsidP="001709D8">
            <w:pPr>
              <w:pStyle w:val="CRCoverPage"/>
              <w:spacing w:after="0"/>
              <w:rPr>
                <w:b/>
                <w:i/>
                <w:noProof/>
                <w:sz w:val="8"/>
                <w:szCs w:val="8"/>
              </w:rPr>
            </w:pPr>
          </w:p>
        </w:tc>
        <w:tc>
          <w:tcPr>
            <w:tcW w:w="6946" w:type="dxa"/>
            <w:gridSpan w:val="9"/>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2694" w:type="dxa"/>
            <w:gridSpan w:val="2"/>
            <w:tcBorders>
              <w:left w:val="single" w:sz="4" w:space="0" w:color="auto"/>
            </w:tcBorders>
          </w:tcPr>
          <w:p w:rsidR="001709D8" w:rsidRDefault="001709D8" w:rsidP="00170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09D8" w:rsidRDefault="001709D8" w:rsidP="001709D8">
            <w:pPr>
              <w:pStyle w:val="CRCoverPage"/>
              <w:spacing w:after="0"/>
              <w:ind w:left="100"/>
              <w:rPr>
                <w:noProof/>
              </w:rPr>
            </w:pPr>
            <w:r>
              <w:rPr>
                <w:noProof/>
              </w:rPr>
              <w:t>- Add the following text in section 8.3.1</w:t>
            </w:r>
          </w:p>
          <w:p w:rsidR="001709D8" w:rsidRDefault="001709D8" w:rsidP="001709D8">
            <w:pPr>
              <w:pStyle w:val="CRCoverPage"/>
              <w:spacing w:after="0"/>
              <w:ind w:left="284"/>
              <w:rPr>
                <w:noProof/>
              </w:rPr>
            </w:pPr>
            <w:r w:rsidRPr="00D32E52">
              <w:rPr>
                <w:i/>
                <w:noProof/>
              </w:rPr>
              <w:t xml:space="preserve">For each PDU session, if the PDU Session Type IE included in the </w:t>
            </w:r>
            <w:r w:rsidRPr="0036009F">
              <w:rPr>
                <w:i/>
                <w:noProof/>
              </w:rPr>
              <w:t xml:space="preserve">PDU Session Resource To Setup List IE in the </w:t>
            </w:r>
            <w:r w:rsidRPr="00D32E52">
              <w:rPr>
                <w:i/>
                <w:noProof/>
              </w:rPr>
              <w:t xml:space="preserve">BEARER CONTEXT SETUP REQUEST message is set to "ethernet" or "unstructured", </w:t>
            </w:r>
            <w:r w:rsidR="00D11073">
              <w:rPr>
                <w:noProof/>
              </w:rPr>
              <w:t xml:space="preserve">the gNB-CU-CP shall not include the </w:t>
            </w:r>
            <w:r w:rsidR="00D11073" w:rsidRPr="00197F8A">
              <w:rPr>
                <w:i/>
              </w:rPr>
              <w:t>ROHC Parameters</w:t>
            </w:r>
            <w:r w:rsidR="00D11073">
              <w:t xml:space="preserve"> IE</w:t>
            </w:r>
            <w:r w:rsidR="00D11073">
              <w:rPr>
                <w:noProof/>
              </w:rPr>
              <w:t xml:space="preserve"> and </w:t>
            </w:r>
            <w:r w:rsidRPr="00D11073">
              <w:rPr>
                <w:noProof/>
              </w:rPr>
              <w:t>the</w:t>
            </w:r>
            <w:r w:rsidRPr="00D32E52">
              <w:rPr>
                <w:i/>
                <w:noProof/>
              </w:rPr>
              <w:t xml:space="preserve"> </w:t>
            </w:r>
            <w:r>
              <w:rPr>
                <w:i/>
                <w:noProof/>
              </w:rPr>
              <w:t>gNB-CU-UP</w:t>
            </w:r>
            <w:r w:rsidRPr="00D32E52">
              <w:rPr>
                <w:i/>
                <w:noProof/>
              </w:rPr>
              <w:t xml:space="preserve"> shall not perform header compression</w:t>
            </w:r>
            <w:r w:rsidR="00D11073">
              <w:rPr>
                <w:i/>
                <w:noProof/>
              </w:rPr>
              <w:t>,</w:t>
            </w:r>
            <w:r w:rsidRPr="00D32E52">
              <w:rPr>
                <w:i/>
                <w:noProof/>
              </w:rPr>
              <w:t xml:space="preserve"> </w:t>
            </w:r>
            <w:r w:rsidRPr="00D11073">
              <w:rPr>
                <w:noProof/>
              </w:rPr>
              <w:t>for the concerned PDU session</w:t>
            </w:r>
            <w:r w:rsidRPr="00D32E52">
              <w:rPr>
                <w:i/>
                <w:noProof/>
              </w:rPr>
              <w:t>.</w:t>
            </w:r>
          </w:p>
          <w:p w:rsidR="001709D8" w:rsidRDefault="001709D8" w:rsidP="001709D8">
            <w:pPr>
              <w:pStyle w:val="CRCoverPage"/>
              <w:spacing w:after="0"/>
              <w:ind w:left="100"/>
              <w:rPr>
                <w:noProof/>
              </w:rPr>
            </w:pPr>
          </w:p>
          <w:p w:rsidR="001709D8" w:rsidRDefault="001709D8" w:rsidP="001709D8">
            <w:pPr>
              <w:pStyle w:val="CRCoverPage"/>
              <w:spacing w:after="0"/>
              <w:ind w:left="100"/>
              <w:rPr>
                <w:noProof/>
              </w:rPr>
            </w:pPr>
            <w:r>
              <w:rPr>
                <w:noProof/>
              </w:rPr>
              <w:t>- Add the following text in section 8.3.2</w:t>
            </w:r>
          </w:p>
          <w:p w:rsidR="001709D8" w:rsidRDefault="001709D8" w:rsidP="001709D8">
            <w:pPr>
              <w:pStyle w:val="CRCoverPage"/>
              <w:spacing w:after="0"/>
              <w:ind w:left="284"/>
              <w:rPr>
                <w:noProof/>
              </w:rPr>
            </w:pPr>
            <w:r w:rsidRPr="00D32E52">
              <w:rPr>
                <w:i/>
                <w:noProof/>
              </w:rPr>
              <w:t xml:space="preserve">For each PDU session, if the PDU Session Type IE included in the </w:t>
            </w:r>
            <w:r w:rsidRPr="0036009F">
              <w:rPr>
                <w:i/>
                <w:noProof/>
              </w:rPr>
              <w:t xml:space="preserve">PDU Session Resource To Setup List IE in the BEARER CONTEXT MODIFICATION REQUEST </w:t>
            </w:r>
            <w:r w:rsidRPr="00D32E52">
              <w:rPr>
                <w:i/>
                <w:noProof/>
              </w:rPr>
              <w:t xml:space="preserve">message is set to "ethernet" or "unstructured", </w:t>
            </w:r>
            <w:r w:rsidR="00D11073">
              <w:rPr>
                <w:noProof/>
              </w:rPr>
              <w:t xml:space="preserve">the gNB-CU-CP shall not include the </w:t>
            </w:r>
            <w:r w:rsidR="00D11073" w:rsidRPr="00197F8A">
              <w:rPr>
                <w:i/>
              </w:rPr>
              <w:t>ROHC Parameters</w:t>
            </w:r>
            <w:r w:rsidR="00D11073">
              <w:t xml:space="preserve"> </w:t>
            </w:r>
            <w:r w:rsidR="00D11073">
              <w:lastRenderedPageBreak/>
              <w:t>IE</w:t>
            </w:r>
            <w:r w:rsidR="00D11073">
              <w:rPr>
                <w:noProof/>
              </w:rPr>
              <w:t xml:space="preserve"> and </w:t>
            </w:r>
            <w:r w:rsidRPr="00D11073">
              <w:rPr>
                <w:noProof/>
              </w:rPr>
              <w:t>the</w:t>
            </w:r>
            <w:r w:rsidRPr="00D32E52">
              <w:rPr>
                <w:i/>
                <w:noProof/>
              </w:rPr>
              <w:t xml:space="preserve"> </w:t>
            </w:r>
            <w:r>
              <w:rPr>
                <w:i/>
                <w:noProof/>
              </w:rPr>
              <w:t>gNB-CU-UP</w:t>
            </w:r>
            <w:r w:rsidRPr="00D32E52">
              <w:rPr>
                <w:i/>
                <w:noProof/>
              </w:rPr>
              <w:t xml:space="preserve"> shall not perform header compression</w:t>
            </w:r>
            <w:r w:rsidR="00D11073">
              <w:rPr>
                <w:i/>
                <w:noProof/>
              </w:rPr>
              <w:t>,</w:t>
            </w:r>
            <w:r w:rsidRPr="00D32E52">
              <w:rPr>
                <w:i/>
                <w:noProof/>
              </w:rPr>
              <w:t xml:space="preserve"> for the concerned PDU session.</w:t>
            </w:r>
          </w:p>
          <w:p w:rsidR="001709D8" w:rsidRDefault="001709D8" w:rsidP="001709D8">
            <w:pPr>
              <w:pStyle w:val="CRCoverPage"/>
              <w:spacing w:after="0"/>
              <w:ind w:left="100"/>
              <w:rPr>
                <w:noProof/>
              </w:rPr>
            </w:pPr>
          </w:p>
          <w:p w:rsidR="001709D8" w:rsidRDefault="001709D8" w:rsidP="001709D8">
            <w:pPr>
              <w:pStyle w:val="CRCoverPage"/>
              <w:spacing w:after="0"/>
              <w:rPr>
                <w:noProof/>
                <w:lang w:eastAsia="zh-CN"/>
              </w:rPr>
            </w:pPr>
            <w:r>
              <w:rPr>
                <w:noProof/>
                <w:lang w:eastAsia="zh-CN"/>
              </w:rPr>
              <w:t>Impact analysis:</w:t>
            </w:r>
          </w:p>
          <w:p w:rsidR="001709D8" w:rsidRPr="0036009F" w:rsidRDefault="001709D8" w:rsidP="001709D8">
            <w:pPr>
              <w:pStyle w:val="CRCoverPage"/>
              <w:spacing w:after="0"/>
              <w:ind w:left="100"/>
              <w:rPr>
                <w:noProof/>
              </w:rPr>
            </w:pPr>
            <w:r w:rsidRPr="00314136">
              <w:rPr>
                <w:noProof/>
                <w:lang w:eastAsia="zh-CN"/>
              </w:rPr>
              <w:t>This CR has no impact</w:t>
            </w:r>
            <w:r>
              <w:rPr>
                <w:noProof/>
                <w:lang w:eastAsia="zh-CN"/>
              </w:rPr>
              <w:t xml:space="preserve"> </w:t>
            </w:r>
            <w:r w:rsidRPr="00314136">
              <w:rPr>
                <w:noProof/>
                <w:lang w:eastAsia="zh-CN"/>
              </w:rPr>
              <w:t>with the previous version of the specification</w:t>
            </w:r>
            <w:r>
              <w:rPr>
                <w:noProof/>
                <w:lang w:eastAsia="zh-CN"/>
              </w:rPr>
              <w:t>, because t</w:t>
            </w:r>
            <w:r w:rsidRPr="00314136">
              <w:rPr>
                <w:noProof/>
                <w:lang w:eastAsia="zh-CN"/>
              </w:rPr>
              <w:t>he impact can</w:t>
            </w:r>
            <w:r>
              <w:rPr>
                <w:noProof/>
                <w:lang w:eastAsia="zh-CN"/>
              </w:rPr>
              <w:t xml:space="preserve"> </w:t>
            </w:r>
            <w:r w:rsidRPr="00314136">
              <w:rPr>
                <w:noProof/>
                <w:lang w:eastAsia="zh-CN"/>
              </w:rPr>
              <w:t>be considered isolated</w:t>
            </w:r>
            <w:r>
              <w:rPr>
                <w:noProof/>
                <w:lang w:eastAsia="zh-CN"/>
              </w:rPr>
              <w:t>, and there is no backward compatible issue.</w:t>
            </w:r>
          </w:p>
        </w:tc>
      </w:tr>
      <w:tr w:rsidR="001709D8" w:rsidTr="00547111">
        <w:tc>
          <w:tcPr>
            <w:tcW w:w="2694" w:type="dxa"/>
            <w:gridSpan w:val="2"/>
            <w:tcBorders>
              <w:left w:val="single" w:sz="4" w:space="0" w:color="auto"/>
            </w:tcBorders>
          </w:tcPr>
          <w:p w:rsidR="001709D8" w:rsidRDefault="001709D8" w:rsidP="001709D8">
            <w:pPr>
              <w:pStyle w:val="CRCoverPage"/>
              <w:spacing w:after="0"/>
              <w:rPr>
                <w:b/>
                <w:i/>
                <w:noProof/>
                <w:sz w:val="8"/>
                <w:szCs w:val="8"/>
              </w:rPr>
            </w:pPr>
          </w:p>
        </w:tc>
        <w:tc>
          <w:tcPr>
            <w:tcW w:w="6946" w:type="dxa"/>
            <w:gridSpan w:val="9"/>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2694" w:type="dxa"/>
            <w:gridSpan w:val="2"/>
            <w:tcBorders>
              <w:left w:val="single" w:sz="4" w:space="0" w:color="auto"/>
              <w:bottom w:val="single" w:sz="4" w:space="0" w:color="auto"/>
            </w:tcBorders>
          </w:tcPr>
          <w:p w:rsidR="001709D8" w:rsidRDefault="001709D8" w:rsidP="00170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09D8" w:rsidRPr="00554A9A" w:rsidRDefault="001709D8" w:rsidP="001709D8">
            <w:pPr>
              <w:pStyle w:val="CRCoverPage"/>
              <w:spacing w:after="0"/>
              <w:ind w:left="100"/>
              <w:rPr>
                <w:noProof/>
              </w:rPr>
            </w:pPr>
            <w:r>
              <w:rPr>
                <w:lang w:eastAsia="ja-JP"/>
              </w:rPr>
              <w:t>The CU-UP cannot detect the abnormal case and may result in error behaviour.</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709D8" w:rsidP="006F6DA7">
            <w:pPr>
              <w:pStyle w:val="CRCoverPage"/>
              <w:spacing w:after="0"/>
              <w:ind w:left="100"/>
              <w:rPr>
                <w:noProof/>
              </w:rPr>
            </w:pPr>
            <w:r>
              <w:rPr>
                <w:noProof/>
              </w:rPr>
              <w:t>8.3.1, 8.3.2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36A0C" w:rsidP="006F6DA7">
            <w:pPr>
              <w:pStyle w:val="CRCoverPage"/>
              <w:spacing w:after="0"/>
              <w:ind w:left="100"/>
              <w:rPr>
                <w:noProof/>
              </w:rPr>
            </w:pPr>
            <w:r>
              <w:rPr>
                <w:noProof/>
              </w:rPr>
              <w:t>Rev# 1: R3-192792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09D8" w:rsidRDefault="001709D8" w:rsidP="001709D8">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709D8" w:rsidRPr="00E4098F" w:rsidRDefault="001709D8" w:rsidP="001709D8">
      <w:pPr>
        <w:pStyle w:val="3"/>
      </w:pPr>
      <w:bookmarkStart w:id="4" w:name="_Toc4517112"/>
      <w:r w:rsidRPr="00E4098F">
        <w:t>8.3.1</w:t>
      </w:r>
      <w:r w:rsidRPr="00E4098F">
        <w:tab/>
        <w:t>Bearer Context Setup</w:t>
      </w:r>
      <w:bookmarkEnd w:id="4"/>
      <w:r w:rsidRPr="00E4098F">
        <w:t xml:space="preserve"> </w:t>
      </w:r>
    </w:p>
    <w:p w:rsidR="001709D8" w:rsidRPr="00E4098F" w:rsidRDefault="001709D8" w:rsidP="001709D8">
      <w:pPr>
        <w:pStyle w:val="4"/>
      </w:pPr>
      <w:bookmarkStart w:id="5" w:name="_Toc4517113"/>
      <w:r w:rsidRPr="00E4098F">
        <w:t>8.3.1.1</w:t>
      </w:r>
      <w:r w:rsidRPr="00E4098F">
        <w:tab/>
        <w:t>General</w:t>
      </w:r>
      <w:bookmarkEnd w:id="5"/>
    </w:p>
    <w:p w:rsidR="001709D8" w:rsidRPr="00E4098F" w:rsidRDefault="001709D8" w:rsidP="001709D8">
      <w:r w:rsidRPr="00E4098F">
        <w:t xml:space="preserve">The purpose of the Bearer Context Setup procedure is to allow the </w:t>
      </w:r>
      <w:proofErr w:type="spellStart"/>
      <w:r w:rsidRPr="00E4098F">
        <w:t>gNB</w:t>
      </w:r>
      <w:proofErr w:type="spellEnd"/>
      <w:r w:rsidRPr="00E4098F">
        <w:t xml:space="preserve">-CU-CP to establish a bearer context in the </w:t>
      </w:r>
      <w:proofErr w:type="spellStart"/>
      <w:r w:rsidRPr="00E4098F">
        <w:t>gNB</w:t>
      </w:r>
      <w:proofErr w:type="spellEnd"/>
      <w:r w:rsidRPr="00E4098F">
        <w:t>-CU-UP. The procedure uses UE-associated signalling.</w:t>
      </w:r>
    </w:p>
    <w:p w:rsidR="001709D8" w:rsidRPr="00E4098F" w:rsidRDefault="001709D8" w:rsidP="001709D8">
      <w:pPr>
        <w:pStyle w:val="4"/>
      </w:pPr>
      <w:bookmarkStart w:id="6" w:name="_Toc4517114"/>
      <w:r w:rsidRPr="00E4098F">
        <w:t>8.3.1.2</w:t>
      </w:r>
      <w:r w:rsidRPr="00E4098F">
        <w:tab/>
        <w:t>Successful Operation</w:t>
      </w:r>
      <w:bookmarkEnd w:id="6"/>
    </w:p>
    <w:p w:rsidR="001709D8" w:rsidRPr="00E4098F" w:rsidRDefault="001709D8" w:rsidP="001709D8">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pt;height:160.5pt" o:ole="">
            <v:imagedata r:id="rId12" o:title=""/>
          </v:shape>
          <o:OLEObject Type="Embed" ProgID="Visio.Drawing.15" ShapeID="_x0000_i1025" DrawAspect="Content" ObjectID="_1627555079" r:id="rId13"/>
        </w:object>
      </w:r>
    </w:p>
    <w:p w:rsidR="001709D8" w:rsidRPr="00E4098F" w:rsidRDefault="001709D8" w:rsidP="001709D8">
      <w:pPr>
        <w:pStyle w:val="TF"/>
      </w:pPr>
      <w:r w:rsidRPr="00E4098F">
        <w:t>Figure 8.3.1.2-1: Bearer Context Setup procedure: Successful Operation.</w:t>
      </w:r>
    </w:p>
    <w:p w:rsidR="001709D8" w:rsidRPr="00E4098F" w:rsidRDefault="001709D8" w:rsidP="001709D8">
      <w:r w:rsidRPr="00E4098F">
        <w:t>The gNB-CU-CP initiates the procedure by sending the BEARER CONTEXT SETUP REQUEST message to the gNB-CU-UP. If the gNB-CU-UP succeeds to establish the requested resources, it replies to the gNB-CU-CP with the BEARER CONTEXT SETUP RESPONSE message.</w:t>
      </w:r>
    </w:p>
    <w:p w:rsidR="001709D8" w:rsidRPr="00E4098F" w:rsidRDefault="001709D8" w:rsidP="001709D8">
      <w:r w:rsidRPr="00E4098F">
        <w:t>The gNB-CU-UP shall report to the gNB-CU-CP, in the BEARER CONTEXT SETUP RESPONSE message, the result for all the requested resources in the following way:</w:t>
      </w:r>
    </w:p>
    <w:p w:rsidR="001709D8" w:rsidRPr="00E4098F" w:rsidRDefault="001709D8" w:rsidP="001709D8">
      <w:pPr>
        <w:ind w:left="284"/>
      </w:pPr>
      <w:r w:rsidRPr="00E4098F">
        <w:t>For E-UTRAN:</w:t>
      </w:r>
    </w:p>
    <w:p w:rsidR="001709D8" w:rsidRPr="00E4098F" w:rsidRDefault="001709D8" w:rsidP="001709D8">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1709D8" w:rsidRPr="00E4098F" w:rsidRDefault="001709D8" w:rsidP="001709D8">
      <w:pPr>
        <w:ind w:left="284"/>
      </w:pPr>
      <w:r w:rsidRPr="00E4098F">
        <w:t>For NG-RAN:</w:t>
      </w:r>
    </w:p>
    <w:p w:rsidR="001709D8" w:rsidRPr="00E4098F" w:rsidRDefault="001709D8" w:rsidP="001709D8">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1709D8" w:rsidRPr="00E4098F" w:rsidRDefault="001709D8" w:rsidP="001709D8">
      <w:pPr>
        <w:pStyle w:val="B1"/>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rsidR="001709D8" w:rsidRPr="00E4098F" w:rsidRDefault="001709D8" w:rsidP="001709D8">
      <w:pPr>
        <w:pStyle w:val="B1"/>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rsidR="001709D8" w:rsidRPr="00E4098F" w:rsidRDefault="001709D8" w:rsidP="001709D8">
      <w:pPr>
        <w:pStyle w:val="B1"/>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rsidR="001709D8" w:rsidRDefault="001709D8" w:rsidP="001709D8">
      <w:r w:rsidRPr="00E4098F">
        <w:t>When the gNB-CU-UP reports the unsuccessful establishment of a PDU Session Resource, DRB or QoS Flow the cause value should be precise enough to enable the gNB-CU-CP to know the reason for the unsuccessful establishment.</w:t>
      </w:r>
    </w:p>
    <w:p w:rsidR="001709D8" w:rsidRDefault="001709D8" w:rsidP="001709D8">
      <w:r w:rsidRPr="00312056">
        <w:lastRenderedPageBreak/>
        <w:t xml:space="preserve">If the </w:t>
      </w:r>
      <w:r w:rsidRPr="00312056">
        <w:rPr>
          <w:i/>
        </w:rPr>
        <w:t xml:space="preserve">Existing Allocated S1 DL UP Transport Layer Information </w:t>
      </w:r>
      <w:r w:rsidRPr="00312056">
        <w:t xml:space="preserve">IE or the </w:t>
      </w:r>
      <w:r w:rsidRPr="00312056">
        <w:rPr>
          <w:i/>
        </w:rPr>
        <w:t xml:space="preserve">Existing Allocated NG DL UP Transport Layer Information </w:t>
      </w:r>
      <w:r w:rsidRPr="00312056">
        <w:t xml:space="preserve">IE is contained in the BEARER CONTEXT SETUP REQUEST message, the gNB-CU-UP may re-use the indicated resources already allocated for this bearer context. If the gNB-CU-UP decides to re-use the indicated resources, it shall include </w:t>
      </w:r>
      <w:r w:rsidRPr="0051160E">
        <w:t>the</w:t>
      </w:r>
      <w:r w:rsidRPr="00312056">
        <w:rPr>
          <w:i/>
        </w:rPr>
        <w:t xml:space="preserve"> S1 DL UP Unchanged</w:t>
      </w:r>
      <w:r w:rsidRPr="00312056">
        <w:t xml:space="preserve"> IE or the </w:t>
      </w:r>
      <w:r w:rsidRPr="00312056">
        <w:rPr>
          <w:i/>
        </w:rPr>
        <w:t xml:space="preserve">NG DL UP Unchanged </w:t>
      </w:r>
      <w:r w:rsidRPr="00312056">
        <w:t>IE in the BEARER CONTEXT SETUP RESPONSE message</w:t>
      </w:r>
      <w:r>
        <w:t>.</w:t>
      </w:r>
    </w:p>
    <w:p w:rsidR="001709D8" w:rsidRPr="00E4098F" w:rsidRDefault="001709D8" w:rsidP="001709D8">
      <w:r>
        <w:t xml:space="preserve">If the </w:t>
      </w:r>
      <w:r>
        <w:rPr>
          <w:i/>
        </w:rPr>
        <w:t xml:space="preserve">PDU Session Resource DL Aggregate Maximum Bit Rate </w:t>
      </w:r>
      <w:r>
        <w:t xml:space="preserve">IE </w:t>
      </w:r>
      <w:r w:rsidRPr="00CC7B66">
        <w:t xml:space="preserve">is contained </w:t>
      </w:r>
      <w:r>
        <w:t xml:space="preserve">in the </w:t>
      </w:r>
      <w:r w:rsidRPr="00750DBF">
        <w:rPr>
          <w:i/>
        </w:rPr>
        <w:t>PDU Session Resource To Setup List</w:t>
      </w:r>
      <w:r>
        <w:t xml:space="preserve"> IE </w:t>
      </w:r>
      <w:r w:rsidRPr="00CC7B66">
        <w:t xml:space="preserve">in the BEARER CONTEXT </w:t>
      </w:r>
      <w:r>
        <w:t>SETUP</w:t>
      </w:r>
      <w:r w:rsidRPr="00CC7B66">
        <w:t xml:space="preserve"> REQUEST message, the gNB-CU-UP</w:t>
      </w:r>
      <w:r>
        <w:t xml:space="preserve"> shall store and </w:t>
      </w:r>
      <w:r w:rsidRPr="00CF5E51">
        <w:t xml:space="preserve">use </w:t>
      </w:r>
      <w:r>
        <w:t xml:space="preserve">the information </w:t>
      </w:r>
      <w:r w:rsidRPr="00CF5E51">
        <w:rPr>
          <w:rFonts w:hint="eastAsia"/>
          <w:lang w:eastAsia="zh-CN"/>
        </w:rPr>
        <w:t xml:space="preserve">for the </w:t>
      </w:r>
      <w:r>
        <w:rPr>
          <w:lang w:eastAsia="zh-CN"/>
        </w:rPr>
        <w:t xml:space="preserve">down link traffic policing for the Non-GBR QoS flows for the </w:t>
      </w:r>
      <w:r w:rsidRPr="00CF5E51">
        <w:rPr>
          <w:rFonts w:hint="eastAsia"/>
          <w:lang w:eastAsia="zh-CN"/>
        </w:rPr>
        <w:t>concerned</w:t>
      </w:r>
      <w:r w:rsidRPr="00CF5E51">
        <w:rPr>
          <w:lang w:eastAsia="ja-JP"/>
        </w:rPr>
        <w:t xml:space="preserve"> </w:t>
      </w:r>
      <w:r w:rsidRPr="00CF5E51">
        <w:rPr>
          <w:rFonts w:hint="eastAsia"/>
          <w:lang w:eastAsia="zh-CN"/>
        </w:rPr>
        <w:t>UE as specified in TS 23.501</w:t>
      </w:r>
      <w:r w:rsidRPr="00CF5E51">
        <w:rPr>
          <w:lang w:eastAsia="zh-CN"/>
        </w:rPr>
        <w:t xml:space="preserve"> </w:t>
      </w:r>
      <w:r w:rsidRPr="00CF5E51">
        <w:rPr>
          <w:rFonts w:hint="eastAsia"/>
          <w:lang w:eastAsia="zh-CN"/>
        </w:rPr>
        <w:t>[</w:t>
      </w:r>
      <w:r>
        <w:rPr>
          <w:lang w:eastAsia="zh-CN"/>
        </w:rPr>
        <w:t>20</w:t>
      </w:r>
      <w:r w:rsidRPr="00CF5E51">
        <w:rPr>
          <w:lang w:eastAsia="zh-CN"/>
        </w:rPr>
        <w:t>].</w:t>
      </w:r>
    </w:p>
    <w:p w:rsidR="001709D8" w:rsidRDefault="001709D8" w:rsidP="001709D8">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BEARER</w:t>
      </w:r>
      <w:r w:rsidRPr="00E4098F">
        <w:rPr>
          <w:rFonts w:hint="eastAsia"/>
        </w:rPr>
        <w:t xml:space="preserve"> CONTEXT SETUP REQUEST message, the gNB-</w:t>
      </w:r>
      <w:r w:rsidRPr="00E4098F">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BEARER</w:t>
      </w:r>
      <w:r w:rsidRPr="00E4098F">
        <w:rPr>
          <w:rFonts w:hint="eastAsia"/>
        </w:rPr>
        <w:t xml:space="preserve"> CONTEXT SETUP </w:t>
      </w:r>
      <w:r w:rsidRPr="00E4098F">
        <w:t>RESPONSE</w:t>
      </w:r>
      <w:r w:rsidRPr="00E4098F">
        <w:rPr>
          <w:rFonts w:hint="eastAsia"/>
        </w:rPr>
        <w:t xml:space="preserve"> message</w:t>
      </w:r>
      <w:r w:rsidRPr="00E4098F">
        <w:t>.</w:t>
      </w:r>
    </w:p>
    <w:p w:rsidR="001709D8" w:rsidRDefault="001709D8" w:rsidP="001709D8">
      <w:r w:rsidRPr="001B3A9D">
        <w:t xml:space="preserve">If the </w:t>
      </w:r>
      <w:r w:rsidRPr="001B3A9D">
        <w:rPr>
          <w:i/>
        </w:rPr>
        <w:t xml:space="preserve">DL UP Parameters </w:t>
      </w:r>
      <w:r w:rsidRPr="001B3A9D">
        <w:t xml:space="preserve">IE is contained in the </w:t>
      </w:r>
      <w:r w:rsidRPr="001B3A9D">
        <w:rPr>
          <w:i/>
        </w:rPr>
        <w:t xml:space="preserve">DRB To </w:t>
      </w:r>
      <w:r>
        <w:rPr>
          <w:rFonts w:hint="eastAsia"/>
          <w:i/>
          <w:lang w:eastAsia="zh-CN"/>
        </w:rPr>
        <w:t>Setup</w:t>
      </w:r>
      <w:r w:rsidRPr="001B3A9D">
        <w:rPr>
          <w:i/>
        </w:rPr>
        <w:t xml:space="preserve"> List</w:t>
      </w:r>
      <w:r w:rsidRPr="001B3A9D">
        <w:t xml:space="preserve"> IE in the BEARER CONTEXT </w:t>
      </w:r>
      <w:r>
        <w:rPr>
          <w:rFonts w:hint="eastAsia"/>
          <w:lang w:eastAsia="zh-CN"/>
        </w:rPr>
        <w:t>SETUP</w:t>
      </w:r>
      <w:r w:rsidRPr="001B3A9D">
        <w:t xml:space="preserve"> REQUEST message, the gNB-CU-UP shall </w:t>
      </w:r>
      <w:r>
        <w:rPr>
          <w:rFonts w:hint="eastAsia"/>
          <w:lang w:eastAsia="zh-CN"/>
        </w:rPr>
        <w:t>configure</w:t>
      </w:r>
      <w:r w:rsidRPr="001B3A9D">
        <w:t xml:space="preserve"> the corresponding information.</w:t>
      </w:r>
    </w:p>
    <w:p w:rsidR="001709D8" w:rsidRPr="00972FFE" w:rsidRDefault="001709D8" w:rsidP="001709D8">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7" w:name="_Hlk522727533"/>
      <w:r w:rsidRPr="00EC789A">
        <w:rPr>
          <w:lang w:eastAsia="ja-JP"/>
        </w:rPr>
        <w:t>IE</w:t>
      </w:r>
      <w:bookmarkEnd w:id="7"/>
      <w:r>
        <w:rPr>
          <w:lang w:eastAsia="ja-JP"/>
        </w:rPr>
        <w:t xml:space="preserve"> </w:t>
      </w:r>
      <w:bookmarkStart w:id="8" w:name="_Hlk522727582"/>
      <w:r>
        <w:rPr>
          <w:lang w:eastAsia="ja-JP"/>
        </w:rPr>
        <w:t>for the concerned PDU Session and concerned UE</w:t>
      </w:r>
      <w:bookmarkEnd w:id="8"/>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t xml:space="preserve"> </w:t>
      </w:r>
    </w:p>
    <w:p w:rsidR="001709D8" w:rsidRDefault="001709D8" w:rsidP="001709D8">
      <w:r>
        <w:t xml:space="preserve">If the </w:t>
      </w:r>
      <w:r>
        <w:rPr>
          <w:i/>
        </w:rPr>
        <w:t xml:space="preserve">Security Indication </w:t>
      </w:r>
      <w:r>
        <w:t xml:space="preserve">IE indicates security policy as “preferred” in the </w:t>
      </w:r>
      <w:r>
        <w:rPr>
          <w:i/>
        </w:rPr>
        <w:t>PDU Session Resource To Setup List</w:t>
      </w:r>
      <w:r>
        <w:t xml:space="preserve"> IE in the BEARER CONTEXT SETUP REQUEST message, the gNB-CU-UP shall include the </w:t>
      </w:r>
      <w:r>
        <w:rPr>
          <w:i/>
        </w:rPr>
        <w:t xml:space="preserve">Security Result </w:t>
      </w:r>
      <w:r>
        <w:t>IE in the BEARER CONTEXT SETUP RESPONSE message.</w:t>
      </w:r>
    </w:p>
    <w:p w:rsidR="001709D8" w:rsidRDefault="001709D8" w:rsidP="001709D8">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1709D8" w:rsidRDefault="001709D8" w:rsidP="001709D8">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1709D8" w:rsidRPr="00972FFE" w:rsidRDefault="001709D8" w:rsidP="001709D8">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rsidR="001709D8" w:rsidRPr="00EC3975" w:rsidRDefault="001709D8" w:rsidP="001709D8">
      <w:pPr>
        <w:rPr>
          <w:lang w:eastAsia="zh-CN"/>
        </w:rPr>
      </w:pPr>
      <w:r w:rsidRPr="00EC3975">
        <w:t xml:space="preserve">If the </w:t>
      </w:r>
      <w:r w:rsidRPr="00EC3975">
        <w:rPr>
          <w:i/>
        </w:rPr>
        <w:t xml:space="preserve">Bearer Context Status Change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consider the </w:t>
      </w:r>
      <w:r w:rsidRPr="00E4098F">
        <w:t>UE RRC state and act as specified in TS 38.401 [2]</w:t>
      </w:r>
      <w:r>
        <w:t>.</w:t>
      </w:r>
    </w:p>
    <w:p w:rsidR="001709D8" w:rsidRDefault="001709D8" w:rsidP="001709D8">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rsidR="001709D8" w:rsidRDefault="001709D8" w:rsidP="001709D8">
      <w:r w:rsidRPr="009E52D6">
        <w:t xml:space="preserve">If the </w:t>
      </w:r>
      <w:r w:rsidRPr="009E52D6">
        <w:rPr>
          <w:i/>
        </w:rPr>
        <w:t>UL C</w:t>
      </w:r>
      <w:r>
        <w:rPr>
          <w:i/>
        </w:rPr>
        <w:t>OUNT</w:t>
      </w:r>
      <w:r w:rsidRPr="009E52D6">
        <w:t xml:space="preserve"> IE and the </w:t>
      </w:r>
      <w:r w:rsidRPr="009E52D6">
        <w:rPr>
          <w:i/>
        </w:rPr>
        <w:t>DL C</w:t>
      </w:r>
      <w:r>
        <w:rPr>
          <w:i/>
        </w:rPr>
        <w:t>OUNT</w:t>
      </w:r>
      <w:r w:rsidRPr="009E52D6">
        <w:rPr>
          <w:i/>
        </w:rPr>
        <w:t xml:space="preserve"> </w:t>
      </w:r>
      <w:r w:rsidRPr="009E52D6">
        <w:t xml:space="preserve">IE are contained in the </w:t>
      </w:r>
      <w:r w:rsidRPr="003139E8">
        <w:rPr>
          <w:i/>
        </w:rPr>
        <w:t>PDCP SN Status Information</w:t>
      </w:r>
      <w:r w:rsidRPr="00EC3975">
        <w:rPr>
          <w:i/>
        </w:rPr>
        <w:t xml:space="preserve"> </w:t>
      </w:r>
      <w:r w:rsidRPr="003139E8">
        <w:t>IE within the</w:t>
      </w:r>
      <w:r>
        <w:rPr>
          <w:i/>
        </w:rPr>
        <w:t xml:space="preserv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shall take it into account and act as specified in TS 38.401 [2].</w:t>
      </w:r>
    </w:p>
    <w:p w:rsidR="001709D8" w:rsidRDefault="001709D8" w:rsidP="001709D8">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1709D8" w:rsidRPr="00E4098F" w:rsidRDefault="001709D8" w:rsidP="001709D8">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i/>
        </w:rPr>
        <w:t xml:space="preserve"> </w:t>
      </w:r>
      <w:r>
        <w:rPr>
          <w:i/>
        </w:rPr>
        <w:t>PDU</w:t>
      </w:r>
      <w:r w:rsidRPr="00A25F44">
        <w:rPr>
          <w:i/>
        </w:rPr>
        <w:t xml:space="preserve"> </w:t>
      </w:r>
      <w:r>
        <w:rPr>
          <w:i/>
        </w:rPr>
        <w:t>Session Resource To Setup</w:t>
      </w:r>
      <w:r w:rsidRPr="00A25F44">
        <w:rPr>
          <w:i/>
        </w:rPr>
        <w:t xml:space="preserve"> List</w:t>
      </w:r>
      <w:r w:rsidRPr="00A25F44">
        <w:t xml:space="preserve"> IE in the BEARER CONTEXT </w:t>
      </w:r>
      <w:r>
        <w:t>SETUP</w:t>
      </w:r>
      <w:r w:rsidRPr="00A25F44">
        <w:t xml:space="preserve"> REQUEST message</w:t>
      </w:r>
      <w:r>
        <w:rPr>
          <w:lang w:eastAsia="ja-JP"/>
        </w:rPr>
        <w:t xml:space="preserve">, the </w:t>
      </w:r>
      <w:r w:rsidRPr="00A25F44">
        <w:t>gNB-CU-UP</w:t>
      </w:r>
      <w:r>
        <w:t xml:space="preserve"> shall</w:t>
      </w:r>
      <w:r>
        <w:rPr>
          <w:lang w:eastAsia="ja-JP"/>
        </w:rPr>
        <w:t>, if supported,</w:t>
      </w:r>
      <w:r w:rsidRPr="00DB2A88">
        <w:rPr>
          <w:lang w:eastAsia="ja-JP"/>
        </w:rPr>
        <w:t xml:space="preserve"> </w:t>
      </w:r>
      <w:r>
        <w:rPr>
          <w:lang w:eastAsia="ja-JP"/>
        </w:rPr>
        <w:t>use it when selecting transport network resource as specified in [20].</w:t>
      </w:r>
    </w:p>
    <w:p w:rsidR="001709D8" w:rsidRDefault="001709D8" w:rsidP="001709D8">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rsidR="001709D8" w:rsidRPr="00E4098F" w:rsidRDefault="001709D8" w:rsidP="001709D8">
      <w:pPr>
        <w:rPr>
          <w:ins w:id="9" w:author="HW" w:date="2019-03-21T20:41:00Z"/>
        </w:rPr>
      </w:pPr>
      <w:ins w:id="10" w:author="HW" w:date="2019-03-21T20:41:00Z">
        <w:r w:rsidRPr="007E3CE3">
          <w:lastRenderedPageBreak/>
          <w:t xml:space="preserve">For each PDU session, if the </w:t>
        </w:r>
        <w:r w:rsidRPr="007E3CE3">
          <w:rPr>
            <w:i/>
          </w:rPr>
          <w:t>PDU Session Type</w:t>
        </w:r>
        <w:r w:rsidRPr="007E3CE3">
          <w:t xml:space="preserve"> IE included in the </w:t>
        </w:r>
        <w:r w:rsidRPr="007E3CE3">
          <w:rPr>
            <w:i/>
          </w:rPr>
          <w:t>PDU Session Resource To Setup List</w:t>
        </w:r>
        <w:r w:rsidRPr="007E3CE3">
          <w:t xml:space="preserve"> IE in the BEARER CONTEXT SETUP REQUEST message is set to "ethernet" or "unstructured", </w:t>
        </w:r>
      </w:ins>
      <w:ins w:id="11" w:author="Yangxudong" w:date="2019-06-19T14:46:00Z">
        <w:r w:rsidR="00D11073">
          <w:rPr>
            <w:noProof/>
          </w:rPr>
          <w:t xml:space="preserve">the gNB-CU-CP shall not include the </w:t>
        </w:r>
        <w:r w:rsidR="00D11073" w:rsidRPr="00197F8A">
          <w:rPr>
            <w:i/>
          </w:rPr>
          <w:t>ROHC Parameters</w:t>
        </w:r>
        <w:r w:rsidR="00D11073">
          <w:t xml:space="preserve"> IE</w:t>
        </w:r>
      </w:ins>
      <w:ins w:id="12" w:author="Yangxudong" w:date="2019-07-24T12:05:00Z">
        <w:r w:rsidR="00FF0025">
          <w:t>,</w:t>
        </w:r>
      </w:ins>
      <w:ins w:id="13" w:author="Yangxudong" w:date="2019-06-19T14:46:00Z">
        <w:r w:rsidR="00D11073">
          <w:rPr>
            <w:noProof/>
          </w:rPr>
          <w:t xml:space="preserve"> and</w:t>
        </w:r>
        <w:r w:rsidR="00D11073" w:rsidRPr="007E3CE3">
          <w:t xml:space="preserve"> </w:t>
        </w:r>
      </w:ins>
      <w:ins w:id="14" w:author="HW" w:date="2019-03-21T20:41:00Z">
        <w:r w:rsidRPr="007E3CE3">
          <w:t xml:space="preserve">the gNB-CU-UP shall </w:t>
        </w:r>
      </w:ins>
      <w:ins w:id="15" w:author="Yangxudong" w:date="2019-07-24T12:04:00Z">
        <w:r w:rsidR="00FF0025">
          <w:t>ignore</w:t>
        </w:r>
      </w:ins>
      <w:ins w:id="16" w:author="Yangxudong" w:date="2019-07-24T12:05:00Z">
        <w:r w:rsidR="00FF0025">
          <w:t xml:space="preserve"> the </w:t>
        </w:r>
      </w:ins>
      <w:ins w:id="17" w:author="HW" w:date="2019-03-21T20:41:00Z">
        <w:del w:id="18" w:author="Yangxudong" w:date="2019-07-24T12:05:00Z">
          <w:r w:rsidRPr="007E3CE3" w:rsidDel="00FF0025">
            <w:delText xml:space="preserve"> </w:delText>
          </w:r>
        </w:del>
      </w:ins>
      <w:ins w:id="19" w:author="Yangxudong" w:date="2019-07-24T12:05:00Z">
        <w:r w:rsidR="00FF0025" w:rsidRPr="00197F8A">
          <w:rPr>
            <w:i/>
          </w:rPr>
          <w:t>ROHC Parameters</w:t>
        </w:r>
        <w:r w:rsidR="00FF0025">
          <w:t xml:space="preserve"> IE</w:t>
        </w:r>
        <w:r w:rsidR="00FF0025" w:rsidRPr="007E3CE3">
          <w:t xml:space="preserve"> </w:t>
        </w:r>
        <w:r w:rsidR="00FF0025">
          <w:t>if included.</w:t>
        </w:r>
      </w:ins>
    </w:p>
    <w:p w:rsidR="001709D8" w:rsidRPr="00E4098F" w:rsidRDefault="001709D8" w:rsidP="001709D8"/>
    <w:p w:rsidR="001709D8" w:rsidRPr="00E4098F" w:rsidRDefault="001709D8" w:rsidP="001709D8">
      <w:pPr>
        <w:pStyle w:val="4"/>
      </w:pPr>
      <w:bookmarkStart w:id="20" w:name="_Toc4517115"/>
      <w:bookmarkStart w:id="21" w:name="_Toc534721137"/>
      <w:r w:rsidRPr="00E4098F">
        <w:t>8.3.1.3</w:t>
      </w:r>
      <w:r w:rsidRPr="00E4098F">
        <w:tab/>
        <w:t>Unsuccessful Operation</w:t>
      </w:r>
      <w:bookmarkEnd w:id="20"/>
    </w:p>
    <w:p w:rsidR="001709D8" w:rsidRPr="00E4098F" w:rsidRDefault="001709D8" w:rsidP="001709D8">
      <w:pPr>
        <w:pStyle w:val="TH"/>
      </w:pPr>
      <w:r w:rsidRPr="00E4098F">
        <w:object w:dxaOrig="7470" w:dyaOrig="3211">
          <v:shape id="_x0000_i1026" type="#_x0000_t75" style="width:373.9pt;height:160.5pt" o:ole="">
            <v:imagedata r:id="rId14" o:title=""/>
          </v:shape>
          <o:OLEObject Type="Embed" ProgID="Visio.Drawing.15" ShapeID="_x0000_i1026" DrawAspect="Content" ObjectID="_1627555080" r:id="rId15"/>
        </w:object>
      </w:r>
    </w:p>
    <w:p w:rsidR="001709D8" w:rsidRPr="00E4098F" w:rsidRDefault="001709D8" w:rsidP="001709D8">
      <w:pPr>
        <w:pStyle w:val="TF"/>
        <w:rPr>
          <w:rFonts w:eastAsia="Yu Mincho"/>
        </w:rPr>
      </w:pPr>
      <w:r w:rsidRPr="00E4098F">
        <w:rPr>
          <w:rFonts w:eastAsia="Yu Mincho"/>
        </w:rPr>
        <w:t>Figure 8.3.1.3-1: Bearer Context Setup procedure: Unsuccessful Operation.</w:t>
      </w:r>
    </w:p>
    <w:p w:rsidR="001709D8" w:rsidRPr="00E4098F" w:rsidRDefault="001709D8" w:rsidP="001709D8">
      <w:pPr>
        <w:rPr>
          <w:rFonts w:eastAsia="Yu Mincho"/>
        </w:rPr>
      </w:pPr>
      <w:r w:rsidRPr="00E4098F">
        <w:rPr>
          <w:rFonts w:eastAsia="Yu Mincho"/>
        </w:rPr>
        <w:t>If the gNB-CU-UP cannot establish the requested bearer context, it should respond with a BEARER CONTEXT SETUP FAILURE message and appropriate cause value.</w:t>
      </w:r>
    </w:p>
    <w:p w:rsidR="001709D8" w:rsidRPr="00E4098F" w:rsidRDefault="001709D8" w:rsidP="001709D8">
      <w:pPr>
        <w:pStyle w:val="4"/>
      </w:pPr>
      <w:bookmarkStart w:id="22" w:name="_Toc4517116"/>
      <w:r w:rsidRPr="00E4098F">
        <w:t>8.3.1.4</w:t>
      </w:r>
      <w:r w:rsidRPr="00E4098F">
        <w:tab/>
        <w:t>Abnormal Conditions</w:t>
      </w:r>
      <w:bookmarkEnd w:id="22"/>
    </w:p>
    <w:p w:rsidR="001709D8" w:rsidRPr="00E4098F" w:rsidRDefault="001709D8" w:rsidP="001709D8">
      <w:r w:rsidRPr="00E4098F">
        <w:t>Not applicable.</w:t>
      </w:r>
    </w:p>
    <w:p w:rsidR="001709D8" w:rsidRPr="00E4098F" w:rsidRDefault="001709D8" w:rsidP="001709D8">
      <w:pPr>
        <w:pStyle w:val="3"/>
      </w:pPr>
      <w:bookmarkStart w:id="23" w:name="_Toc4517117"/>
      <w:bookmarkEnd w:id="21"/>
      <w:r w:rsidRPr="00E4098F">
        <w:t>8.3.2</w:t>
      </w:r>
      <w:r w:rsidRPr="00E4098F">
        <w:tab/>
        <w:t>Bearer Context Modification (gNB-CU-CP initiated)</w:t>
      </w:r>
      <w:bookmarkEnd w:id="23"/>
      <w:r w:rsidRPr="00E4098F">
        <w:t xml:space="preserve"> </w:t>
      </w:r>
    </w:p>
    <w:p w:rsidR="001709D8" w:rsidRPr="00E4098F" w:rsidRDefault="001709D8" w:rsidP="001709D8">
      <w:pPr>
        <w:pStyle w:val="4"/>
      </w:pPr>
      <w:bookmarkStart w:id="24" w:name="_Toc4517118"/>
      <w:r w:rsidRPr="00E4098F">
        <w:t>8.3.2.1</w:t>
      </w:r>
      <w:r w:rsidRPr="00E4098F">
        <w:tab/>
        <w:t>General</w:t>
      </w:r>
      <w:bookmarkEnd w:id="24"/>
    </w:p>
    <w:p w:rsidR="001709D8" w:rsidRPr="00E4098F" w:rsidRDefault="001709D8" w:rsidP="001709D8">
      <w:r w:rsidRPr="00E4098F">
        <w:t>The purpose of the Bearer Context Modification procedure is to allow the gNB-CU-CP to modify a bearer context in the gNB-CU-UP. The procedure uses UE-associated signalling.</w:t>
      </w:r>
    </w:p>
    <w:p w:rsidR="001709D8" w:rsidRPr="00E4098F" w:rsidRDefault="001709D8" w:rsidP="001709D8">
      <w:pPr>
        <w:pStyle w:val="4"/>
      </w:pPr>
      <w:bookmarkStart w:id="25" w:name="_Toc4517119"/>
      <w:r w:rsidRPr="00E4098F">
        <w:t>8.3.2.2</w:t>
      </w:r>
      <w:r w:rsidRPr="00E4098F">
        <w:tab/>
        <w:t>Successful Operation</w:t>
      </w:r>
      <w:bookmarkEnd w:id="25"/>
    </w:p>
    <w:p w:rsidR="001709D8" w:rsidRPr="00E4098F" w:rsidRDefault="001709D8" w:rsidP="001709D8">
      <w:pPr>
        <w:pStyle w:val="TH"/>
      </w:pPr>
      <w:r w:rsidRPr="00E4098F">
        <w:object w:dxaOrig="7470" w:dyaOrig="3211">
          <v:shape id="_x0000_i1027" type="#_x0000_t75" style="width:373.9pt;height:160.5pt" o:ole="">
            <v:imagedata r:id="rId16" o:title=""/>
          </v:shape>
          <o:OLEObject Type="Embed" ProgID="Visio.Drawing.15" ShapeID="_x0000_i1027" DrawAspect="Content" ObjectID="_1627555081" r:id="rId17"/>
        </w:object>
      </w:r>
    </w:p>
    <w:p w:rsidR="001709D8" w:rsidRPr="00E4098F" w:rsidRDefault="001709D8" w:rsidP="001709D8">
      <w:pPr>
        <w:pStyle w:val="TF"/>
      </w:pPr>
      <w:r w:rsidRPr="00E4098F">
        <w:t>Figure 8.3.2.2-1: Bearer Context Modification procedure: Successful Operation.</w:t>
      </w:r>
    </w:p>
    <w:p w:rsidR="001709D8" w:rsidRPr="00E4098F" w:rsidRDefault="001709D8" w:rsidP="001709D8">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1709D8" w:rsidRPr="00E4098F" w:rsidRDefault="001709D8" w:rsidP="001709D8">
      <w:r w:rsidRPr="00E4098F">
        <w:lastRenderedPageBreak/>
        <w:t>The gNB-CU-UP shall report to the gNB-CU-CP, in the BEARER CONTEXT MODIFICATION RESPONSE message, the result for all the requested resources in the following way:</w:t>
      </w:r>
    </w:p>
    <w:p w:rsidR="001709D8" w:rsidRPr="00E4098F" w:rsidRDefault="001709D8" w:rsidP="001709D8">
      <w:pPr>
        <w:ind w:left="284"/>
      </w:pPr>
      <w:r w:rsidRPr="00E4098F">
        <w:t>For E-UTRAN:</w:t>
      </w:r>
    </w:p>
    <w:p w:rsidR="001709D8" w:rsidRPr="00E4098F" w:rsidRDefault="001709D8" w:rsidP="001709D8">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1709D8" w:rsidRPr="00E4098F" w:rsidRDefault="001709D8" w:rsidP="001709D8">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1709D8" w:rsidRPr="00E4098F" w:rsidRDefault="001709D8" w:rsidP="001709D8">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1709D8" w:rsidRPr="00E4098F" w:rsidRDefault="001709D8" w:rsidP="001709D8">
      <w:pPr>
        <w:ind w:left="284"/>
      </w:pPr>
      <w:r w:rsidRPr="00E4098F">
        <w:t>For NG-RAN:</w:t>
      </w:r>
    </w:p>
    <w:p w:rsidR="001709D8" w:rsidRPr="00E4098F" w:rsidRDefault="001709D8" w:rsidP="001709D8">
      <w:pPr>
        <w:pStyle w:val="B1"/>
        <w:ind w:left="851"/>
      </w:pPr>
      <w:r w:rsidRPr="00E4098F">
        <w:t>-</w:t>
      </w:r>
      <w:r w:rsidRPr="00E4098F">
        <w:tab/>
        <w:t xml:space="preserve">A list of </w:t>
      </w:r>
      <w:bookmarkStart w:id="26" w:name="_Hlk513630551"/>
      <w:r w:rsidRPr="00E4098F">
        <w:t xml:space="preserve">PDU Session Resources </w:t>
      </w:r>
      <w:bookmarkEnd w:id="26"/>
      <w:r w:rsidRPr="00E4098F">
        <w:t xml:space="preserve">which are successfully established shall be included in the </w:t>
      </w:r>
      <w:r w:rsidRPr="00E4098F">
        <w:rPr>
          <w:i/>
        </w:rPr>
        <w:t>PDU Session Resource Setup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1709D8" w:rsidRPr="00E4098F" w:rsidRDefault="001709D8" w:rsidP="001709D8">
      <w:pPr>
        <w:pStyle w:val="B1"/>
        <w:ind w:left="851"/>
      </w:pPr>
      <w:r w:rsidRPr="00E4098F">
        <w:t>-</w:t>
      </w:r>
      <w:r w:rsidRPr="00E4098F">
        <w:tab/>
      </w:r>
      <w:r>
        <w:t xml:space="preserve">For each </w:t>
      </w:r>
      <w:bookmarkStart w:id="27" w:name="_Hlk527454371"/>
      <w:r>
        <w:t xml:space="preserve">successfully </w:t>
      </w:r>
      <w:bookmarkEnd w:id="27"/>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rsidR="001709D8" w:rsidRPr="00E4098F" w:rsidRDefault="001709D8" w:rsidP="001709D8">
      <w:pPr>
        <w:pStyle w:val="B1"/>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rsidR="001709D8" w:rsidRPr="00E4098F" w:rsidRDefault="001709D8" w:rsidP="001709D8">
      <w:pPr>
        <w:pStyle w:val="B1"/>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rsidR="001709D8" w:rsidRPr="00E4098F" w:rsidRDefault="001709D8" w:rsidP="001709D8">
      <w:pPr>
        <w:pStyle w:val="B1"/>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rsidR="001709D8" w:rsidRPr="00E4098F" w:rsidRDefault="001709D8" w:rsidP="001709D8">
      <w:pPr>
        <w:pStyle w:val="B1"/>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rsidR="001709D8" w:rsidRPr="00E4098F" w:rsidRDefault="001709D8" w:rsidP="001709D8">
      <w:r w:rsidRPr="00E4098F">
        <w:t>When the gNB-CU-UP reports the unsuccessful establishment of a PDU Session Resource, DRB or QoS Flow the cause value should be precise enough to enable the gNB-CU-CP to know the reason for the unsuccessful establishment.</w:t>
      </w:r>
    </w:p>
    <w:p w:rsidR="001709D8" w:rsidRPr="00E4098F" w:rsidRDefault="001709D8" w:rsidP="001709D8">
      <w:r w:rsidRPr="00E4098F">
        <w:t xml:space="preserve">If the </w:t>
      </w:r>
      <w:r w:rsidRPr="00E4098F">
        <w:rPr>
          <w:i/>
        </w:rPr>
        <w:t xml:space="preserve">Security Information </w:t>
      </w:r>
      <w:r w:rsidRPr="00E4098F">
        <w:t xml:space="preserve">IE is contained in the BEARER CONTEXT MODIFICATION REQUEST message, the gNB-CU-UP shall update the corresponding information. </w:t>
      </w:r>
    </w:p>
    <w:p w:rsidR="001709D8" w:rsidRPr="00E4098F" w:rsidRDefault="001709D8" w:rsidP="001709D8">
      <w:pPr>
        <w:rPr>
          <w:lang w:eastAsia="ja-JP"/>
        </w:rPr>
      </w:pPr>
      <w:r w:rsidRPr="00E4098F">
        <w:t xml:space="preserve">If the </w:t>
      </w:r>
      <w:r w:rsidRPr="00E4098F">
        <w:rPr>
          <w:i/>
        </w:rPr>
        <w:t xml:space="preserve">UE DL Aggregate Maximum Bit Rate </w:t>
      </w:r>
      <w:r w:rsidRPr="00E4098F">
        <w:t>IE is contained in the BEARER CONTEXT MODIFICATION REQUEST message, the gNB-CU-UP shall update the corresponding information.</w:t>
      </w:r>
    </w:p>
    <w:p w:rsidR="001709D8" w:rsidRDefault="001709D8" w:rsidP="001709D8">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rsidR="001709D8" w:rsidRPr="00E4098F" w:rsidRDefault="001709D8" w:rsidP="001709D8">
      <w:r w:rsidRPr="00E4098F">
        <w:t xml:space="preserve">If the </w:t>
      </w:r>
      <w:r w:rsidRPr="00E4098F">
        <w:rPr>
          <w:i/>
        </w:rPr>
        <w:t xml:space="preserve">Bearer Context Status Change </w:t>
      </w:r>
      <w:r w:rsidRPr="00E4098F">
        <w:t xml:space="preserve">IE is contained in the BEARER CONTEXT MODIFICATION REQUEST message, the gNB-CU-UP shall consider the UE RRC state and act as specified in TS 38.401 [2]. </w:t>
      </w:r>
    </w:p>
    <w:p w:rsidR="001709D8" w:rsidRPr="00E4098F" w:rsidRDefault="001709D8" w:rsidP="001709D8">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BEARER CONTEXT MODIFICATION RESPONSE message.</w:t>
      </w:r>
    </w:p>
    <w:p w:rsidR="001709D8" w:rsidRPr="00E4098F" w:rsidRDefault="001709D8" w:rsidP="001709D8">
      <w:r w:rsidRPr="00E4098F">
        <w:lastRenderedPageBreak/>
        <w:t xml:space="preserve">If the </w:t>
      </w:r>
      <w:r w:rsidRPr="00E4098F">
        <w:rPr>
          <w:i/>
        </w:rPr>
        <w:t xml:space="preserve">PDCP Configuration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r w:rsidRPr="00E4098F">
        <w:rPr>
          <w:i/>
        </w:rPr>
        <w:t xml:space="preserve">E-UTRAN QoS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bookmarkStart w:id="28" w:name="_Hlk341089"/>
      <w:r w:rsidRPr="000348BD">
        <w:rPr>
          <w:bCs/>
          <w:i/>
        </w:rPr>
        <w:t>PDCP SN Status Request</w:t>
      </w:r>
      <w:bookmarkEnd w:id="28"/>
      <w:r w:rsidRPr="000348BD" w:rsidDel="000348BD">
        <w:rPr>
          <w:i/>
        </w:rPr>
        <w:t xml:space="preserve"> </w:t>
      </w:r>
      <w:r w:rsidRPr="00E4098F">
        <w:t xml:space="preserve">IE is contained in the </w:t>
      </w:r>
      <w:r w:rsidRPr="00E4098F">
        <w:rPr>
          <w:i/>
        </w:rPr>
        <w:t>DRB To Modify List</w:t>
      </w:r>
      <w:r w:rsidRPr="00E4098F">
        <w:t xml:space="preserve"> IE in the BEARER CONTEXT MODIFICATION REQUEST message, the gNB-CU-UP shall include the </w:t>
      </w:r>
      <w:r w:rsidRPr="00E83109">
        <w:rPr>
          <w:i/>
        </w:rPr>
        <w:t>UL COUNT Value</w:t>
      </w:r>
      <w:r w:rsidRPr="00E83109" w:rsidDel="00E83109">
        <w:rPr>
          <w:i/>
        </w:rPr>
        <w:t xml:space="preserve"> </w:t>
      </w:r>
      <w:r w:rsidRPr="00E4098F">
        <w:t xml:space="preserve">IE and the </w:t>
      </w:r>
      <w:r w:rsidRPr="00FB3746">
        <w:rPr>
          <w:i/>
        </w:rPr>
        <w:t>DL COUNT Value</w:t>
      </w:r>
      <w:r w:rsidRPr="00FB3746" w:rsidDel="00FB3746">
        <w:rPr>
          <w:i/>
        </w:rPr>
        <w:t xml:space="preserve"> </w:t>
      </w:r>
      <w:r w:rsidRPr="00E4098F">
        <w:t xml:space="preserve">IE in the BEARER CONTEXT MODIFICATION RESPONSE message. </w:t>
      </w:r>
    </w:p>
    <w:p w:rsidR="001709D8" w:rsidRPr="00E4098F" w:rsidRDefault="001709D8" w:rsidP="001709D8">
      <w:r w:rsidRPr="00E4098F">
        <w:t xml:space="preserve">If the </w:t>
      </w:r>
      <w:r w:rsidRPr="00610863">
        <w:rPr>
          <w:i/>
        </w:rPr>
        <w:t>PDCP SN Status Information</w:t>
      </w:r>
      <w:r w:rsidRPr="00E4098F">
        <w:rPr>
          <w:i/>
        </w:rPr>
        <w:t xml:space="preserve"> </w:t>
      </w:r>
      <w:r w:rsidRPr="00E4098F">
        <w:t xml:space="preserve">IE are contained in the </w:t>
      </w:r>
      <w:r w:rsidRPr="00EC3975">
        <w:rPr>
          <w:i/>
        </w:rPr>
        <w:t xml:space="preserve">DRB To </w:t>
      </w:r>
      <w:r>
        <w:rPr>
          <w:rFonts w:hint="eastAsia"/>
          <w:i/>
          <w:lang w:eastAsia="zh-CN"/>
        </w:rPr>
        <w:t>Setup</w:t>
      </w:r>
      <w:r w:rsidRPr="00EC3975">
        <w:rPr>
          <w:i/>
        </w:rPr>
        <w:t xml:space="preserve"> List</w:t>
      </w:r>
      <w:r w:rsidRPr="00EC3975">
        <w:t xml:space="preserve"> IE </w:t>
      </w:r>
      <w:r>
        <w:rPr>
          <w:rFonts w:hint="eastAsia"/>
          <w:lang w:eastAsia="zh-CN"/>
        </w:rPr>
        <w:t xml:space="preserve">or the </w:t>
      </w:r>
      <w:r w:rsidRPr="00E4098F">
        <w:rPr>
          <w:i/>
        </w:rPr>
        <w:t>DRB To Modify List</w:t>
      </w:r>
      <w:r w:rsidRPr="00E4098F">
        <w:t xml:space="preserve"> IE in the BEARER CONTEXT MODIFICATION REQUEST message, the gNB-CU-UP shall take it into account and act as specified in TS 38.401 [2]. </w:t>
      </w:r>
    </w:p>
    <w:p w:rsidR="001709D8" w:rsidRPr="00E4098F" w:rsidRDefault="001709D8" w:rsidP="001709D8">
      <w:r w:rsidRPr="00E4098F">
        <w:t xml:space="preserve">If the </w:t>
      </w:r>
      <w:r w:rsidRPr="00E4098F">
        <w:rPr>
          <w:i/>
        </w:rPr>
        <w:t xml:space="preserve">DL UP Parameters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r w:rsidRPr="00E4098F">
        <w:rPr>
          <w:i/>
        </w:rPr>
        <w:t xml:space="preserve">Cell Group To Add </w:t>
      </w:r>
      <w:r w:rsidRPr="00E4098F">
        <w:t xml:space="preserve">IE or the </w:t>
      </w:r>
      <w:r w:rsidRPr="00E4098F">
        <w:rPr>
          <w:i/>
        </w:rPr>
        <w:t xml:space="preserve">Cell Group To Modify </w:t>
      </w:r>
      <w:r w:rsidRPr="00E4098F">
        <w:t xml:space="preserve">IE or the </w:t>
      </w:r>
      <w:r w:rsidRPr="00E4098F">
        <w:rPr>
          <w:i/>
        </w:rPr>
        <w:t xml:space="preserve">Cell Group To Remove </w:t>
      </w:r>
      <w:r w:rsidRPr="00E4098F">
        <w:t xml:space="preserve">IE is contained in the </w:t>
      </w:r>
      <w:r w:rsidRPr="00E4098F">
        <w:rPr>
          <w:i/>
        </w:rPr>
        <w:t>DRB To Modify List</w:t>
      </w:r>
      <w:r w:rsidRPr="00E4098F">
        <w:t xml:space="preserve"> IE in the BEARER CONTEXT MODIFICATION REQUEST message, the gNB-CU-UP shall add or modify or remove the corresponding cell group. </w:t>
      </w:r>
    </w:p>
    <w:p w:rsidR="001709D8" w:rsidRDefault="001709D8" w:rsidP="001709D8">
      <w:r w:rsidRPr="00E4098F">
        <w:t xml:space="preserve">If the </w:t>
      </w:r>
      <w:r w:rsidRPr="00E4098F">
        <w:rPr>
          <w:i/>
        </w:rPr>
        <w:t xml:space="preserve">Security Indication </w:t>
      </w:r>
      <w:r w:rsidRPr="00E4098F">
        <w:t xml:space="preserve">IE is contained in the </w:t>
      </w:r>
      <w:r w:rsidRPr="00E4098F">
        <w:rPr>
          <w:i/>
        </w:rPr>
        <w:t>PDU Session Resource To Modify List</w:t>
      </w:r>
      <w:r w:rsidRPr="00E4098F">
        <w:t xml:space="preserve"> IE in the BEARER CONTEXT MODIFICATION REQUEST message, the gNB-CU-UP shall update the corresponding information. </w:t>
      </w:r>
    </w:p>
    <w:p w:rsidR="001709D8" w:rsidRPr="00E4098F" w:rsidRDefault="001709D8" w:rsidP="001709D8">
      <w:r>
        <w:t xml:space="preserve">If the </w:t>
      </w:r>
      <w:r>
        <w:rPr>
          <w:i/>
        </w:rPr>
        <w:t xml:space="preserve">PDU Session Resource DL Aggregate Maximum Bit Rate </w:t>
      </w:r>
      <w:r>
        <w:t xml:space="preserve">IE </w:t>
      </w:r>
      <w:r w:rsidRPr="00CC7B66">
        <w:t xml:space="preserve">is contained </w:t>
      </w:r>
      <w:r>
        <w:t xml:space="preserve">in the </w:t>
      </w:r>
      <w:r w:rsidRPr="00750DBF">
        <w:rPr>
          <w:i/>
        </w:rPr>
        <w:t>PDU Session Resource To Setup List</w:t>
      </w:r>
      <w:r>
        <w:t xml:space="preserve"> IE </w:t>
      </w:r>
      <w:r w:rsidRPr="00CC7B66">
        <w:t>in the BEARER CONTEXT</w:t>
      </w:r>
      <w:r>
        <w:t xml:space="preserve"> MODIFICATION</w:t>
      </w:r>
      <w:r w:rsidRPr="00CC7B66">
        <w:t xml:space="preserve"> REQUEST message, the gNB-CU-UP</w:t>
      </w:r>
      <w:r>
        <w:t xml:space="preserve"> shall replace the information in the UE context and use it when enforcing downlink traffic policing for the non GBR QoS flows </w:t>
      </w:r>
      <w:r w:rsidRPr="00CF5E51">
        <w:rPr>
          <w:rFonts w:hint="eastAsia"/>
          <w:lang w:eastAsia="zh-CN"/>
        </w:rPr>
        <w:t>for the concerned</w:t>
      </w:r>
      <w:r w:rsidRPr="00CF5E51">
        <w:rPr>
          <w:lang w:eastAsia="ja-JP"/>
        </w:rPr>
        <w:t xml:space="preserve"> </w:t>
      </w:r>
      <w:r w:rsidRPr="00CF5E51">
        <w:rPr>
          <w:rFonts w:hint="eastAsia"/>
          <w:lang w:eastAsia="zh-CN"/>
        </w:rPr>
        <w:t>UE</w:t>
      </w:r>
      <w:r>
        <w:rPr>
          <w:lang w:eastAsia="zh-CN"/>
        </w:rPr>
        <w:t>,</w:t>
      </w:r>
      <w:r w:rsidRPr="00CF5E51">
        <w:rPr>
          <w:rFonts w:hint="eastAsia"/>
          <w:lang w:eastAsia="zh-CN"/>
        </w:rPr>
        <w:t xml:space="preserve"> </w:t>
      </w:r>
      <w:r>
        <w:rPr>
          <w:lang w:eastAsia="zh-CN"/>
        </w:rPr>
        <w:t xml:space="preserve"> </w:t>
      </w:r>
      <w:r w:rsidRPr="00CF5E51">
        <w:rPr>
          <w:rFonts w:hint="eastAsia"/>
          <w:lang w:eastAsia="zh-CN"/>
        </w:rPr>
        <w:t>as specified in TS 23.501</w:t>
      </w:r>
      <w:r w:rsidRPr="00CF5E51">
        <w:rPr>
          <w:lang w:eastAsia="zh-CN"/>
        </w:rPr>
        <w:t xml:space="preserve"> </w:t>
      </w:r>
      <w:r w:rsidRPr="00CF5E51">
        <w:rPr>
          <w:rFonts w:hint="eastAsia"/>
          <w:lang w:eastAsia="zh-CN"/>
        </w:rPr>
        <w:t>[</w:t>
      </w:r>
      <w:r>
        <w:rPr>
          <w:lang w:eastAsia="zh-CN"/>
        </w:rPr>
        <w:t>20</w:t>
      </w:r>
      <w:r w:rsidRPr="00CF5E51">
        <w:rPr>
          <w:lang w:eastAsia="zh-CN"/>
        </w:rPr>
        <w:t>].</w:t>
      </w:r>
    </w:p>
    <w:p w:rsidR="001709D8" w:rsidRPr="00E4098F" w:rsidRDefault="001709D8" w:rsidP="001709D8">
      <w:r w:rsidRPr="00E4098F">
        <w:t xml:space="preserve">If the </w:t>
      </w:r>
      <w:r w:rsidRPr="00E4098F">
        <w:rPr>
          <w:i/>
        </w:rPr>
        <w:t xml:space="preserve">PDU Session </w:t>
      </w:r>
      <w:r>
        <w:rPr>
          <w:i/>
        </w:rPr>
        <w:t xml:space="preserve">Resource DL </w:t>
      </w:r>
      <w:r w:rsidRPr="00E4098F">
        <w:rPr>
          <w:i/>
        </w:rPr>
        <w:t xml:space="preserve">Aggregate Maximum Bit Rate </w:t>
      </w:r>
      <w:r w:rsidRPr="00E4098F">
        <w:t xml:space="preserve">IE is contained in the </w:t>
      </w:r>
      <w:r w:rsidRPr="00E4098F">
        <w:rPr>
          <w:i/>
        </w:rPr>
        <w:t>PDU Session Resource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r w:rsidRPr="00E4098F">
        <w:rPr>
          <w:i/>
        </w:rPr>
        <w:t xml:space="preserve">SDAP Configuration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Default="001709D8" w:rsidP="001709D8">
      <w:r w:rsidRPr="00E4098F">
        <w:t xml:space="preserve">If the </w:t>
      </w:r>
      <w:r w:rsidRPr="00E4098F">
        <w:rPr>
          <w:i/>
        </w:rPr>
        <w:t xml:space="preserve">Flow Mapping Information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Default="001709D8" w:rsidP="001709D8">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1709D8" w:rsidRDefault="001709D8" w:rsidP="001709D8">
      <w:r>
        <w:t xml:space="preserve">If the </w:t>
      </w:r>
      <w:r>
        <w:rPr>
          <w:i/>
        </w:rPr>
        <w:t xml:space="preserve">New UL TNL Information Required </w:t>
      </w:r>
      <w:r>
        <w:t xml:space="preserve">IE </w:t>
      </w:r>
      <w:r w:rsidRPr="00CC7B66">
        <w:t>is contained in the</w:t>
      </w:r>
      <w:r>
        <w:t xml:space="preserve"> </w:t>
      </w:r>
      <w:r w:rsidRPr="00CC7B66">
        <w:t xml:space="preserve">BEARER CONTEXT </w:t>
      </w:r>
      <w:r>
        <w:t>MODIFICATION</w:t>
      </w:r>
      <w:r w:rsidRPr="00CC7B66">
        <w:t xml:space="preserve"> REQUEST message, the gNB-CU-UP</w:t>
      </w:r>
      <w:r>
        <w:t xml:space="preserve"> shall </w:t>
      </w:r>
      <w:r w:rsidRPr="007C304F">
        <w:t xml:space="preserve">include the </w:t>
      </w:r>
      <w:r>
        <w:t xml:space="preserve">new </w:t>
      </w:r>
      <w:r w:rsidRPr="007C304F">
        <w:t>UP Transport Layer Information in the BEARER CONTEX</w:t>
      </w:r>
      <w:r>
        <w:t xml:space="preserve">T MODIFICATION RESPONSE message. </w:t>
      </w:r>
    </w:p>
    <w:p w:rsidR="001709D8" w:rsidRDefault="001709D8" w:rsidP="001709D8">
      <w:r>
        <w:t xml:space="preserve">If the </w:t>
      </w:r>
      <w:r>
        <w:rPr>
          <w:i/>
        </w:rPr>
        <w:t xml:space="preserve">Security Indication </w:t>
      </w:r>
      <w:r>
        <w:t xml:space="preserve">IE indicates security policy as “preferred” in the </w:t>
      </w:r>
      <w:r>
        <w:rPr>
          <w:i/>
        </w:rPr>
        <w:t>PDU Session Resource To Setup List</w:t>
      </w:r>
      <w:r>
        <w:t xml:space="preserve"> IE in the BEARER CONTEXT MODIFICATION REQUEST message, the gNB-CU-UP shall include the </w:t>
      </w:r>
      <w:r>
        <w:rPr>
          <w:i/>
        </w:rPr>
        <w:t xml:space="preserve">Security Result </w:t>
      </w:r>
      <w:r>
        <w:t>IE in the BEARER CONTEXT MODIFICATION RESPONSE message.</w:t>
      </w:r>
    </w:p>
    <w:p w:rsidR="001709D8" w:rsidRDefault="001709D8" w:rsidP="001709D8">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1709D8" w:rsidRDefault="001709D8" w:rsidP="001709D8">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1709D8" w:rsidRDefault="001709D8" w:rsidP="001709D8">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i/>
        </w:rPr>
        <w:t xml:space="preserve"> </w:t>
      </w:r>
      <w:r>
        <w:rPr>
          <w:i/>
        </w:rPr>
        <w:t>PDU</w:t>
      </w:r>
      <w:r w:rsidRPr="00A25F44">
        <w:rPr>
          <w:i/>
        </w:rPr>
        <w:t xml:space="preserve"> </w:t>
      </w:r>
      <w:r>
        <w:rPr>
          <w:i/>
        </w:rPr>
        <w:t>Session Resource To Setup</w:t>
      </w:r>
      <w:r w:rsidRPr="00A25F44">
        <w:rPr>
          <w:i/>
        </w:rPr>
        <w:t xml:space="preserve"> List</w:t>
      </w:r>
      <w:r w:rsidRPr="00A25F44">
        <w:t xml:space="preserve"> IE </w:t>
      </w:r>
      <w:r>
        <w:t xml:space="preserve">or the </w:t>
      </w:r>
      <w:r>
        <w:rPr>
          <w:i/>
        </w:rPr>
        <w:t>PDU</w:t>
      </w:r>
      <w:r w:rsidRPr="00A25F44">
        <w:rPr>
          <w:i/>
        </w:rPr>
        <w:t xml:space="preserve"> </w:t>
      </w:r>
      <w:r>
        <w:rPr>
          <w:i/>
        </w:rPr>
        <w:t>Session Resource To Modify</w:t>
      </w:r>
      <w:r w:rsidRPr="00A25F44">
        <w:rPr>
          <w:i/>
        </w:rPr>
        <w:t xml:space="preserve"> List</w:t>
      </w:r>
      <w:r w:rsidRPr="00A25F44">
        <w:t xml:space="preserve"> IE in the BEARER CONTEXT </w:t>
      </w:r>
      <w:r>
        <w:t>MODIFICATION</w:t>
      </w:r>
      <w:r w:rsidRPr="00A25F44">
        <w:t xml:space="preserve"> REQUEST message</w:t>
      </w:r>
      <w:r>
        <w:rPr>
          <w:lang w:eastAsia="ja-JP"/>
        </w:rPr>
        <w:t xml:space="preserve">, the </w:t>
      </w:r>
      <w:r w:rsidRPr="00A25F44">
        <w:t>gNB-CU-UP</w:t>
      </w:r>
      <w:r>
        <w:t xml:space="preserve"> shall</w:t>
      </w:r>
      <w:r>
        <w:rPr>
          <w:lang w:eastAsia="ja-JP"/>
        </w:rPr>
        <w:t>, if supported,</w:t>
      </w:r>
      <w:r w:rsidRPr="00DB2A88">
        <w:rPr>
          <w:lang w:eastAsia="ja-JP"/>
        </w:rPr>
        <w:t xml:space="preserve"> </w:t>
      </w:r>
      <w:r>
        <w:rPr>
          <w:lang w:eastAsia="ja-JP"/>
        </w:rPr>
        <w:t>use it when selecting transport network resource as specified in [20].</w:t>
      </w:r>
      <w:r w:rsidRPr="00823926">
        <w:rPr>
          <w:rFonts w:hint="eastAsia"/>
          <w:lang w:eastAsia="zh-CN"/>
        </w:rPr>
        <w:t xml:space="preserve"> </w:t>
      </w:r>
    </w:p>
    <w:p w:rsidR="001709D8" w:rsidRDefault="001709D8" w:rsidP="001709D8">
      <w:r w:rsidRPr="009E52D6">
        <w:lastRenderedPageBreak/>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rsidR="001709D8" w:rsidRDefault="001709D8" w:rsidP="001709D8">
      <w:r>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rsidR="001709D8" w:rsidRDefault="001709D8" w:rsidP="001709D8">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rsidR="001709D8" w:rsidRPr="003A4B05" w:rsidRDefault="001709D8" w:rsidP="001709D8">
      <w:r w:rsidRPr="00E4098F">
        <w:t xml:space="preserve">If the </w:t>
      </w:r>
      <w:r>
        <w:rPr>
          <w:i/>
        </w:rPr>
        <w:t xml:space="preserve">S-NSSAI </w:t>
      </w:r>
      <w:r w:rsidRPr="00E4098F">
        <w:t xml:space="preserve">IE is contained in the </w:t>
      </w:r>
      <w:r w:rsidRPr="00E4098F">
        <w:rPr>
          <w:i/>
        </w:rPr>
        <w:t>PDU Session Resource To Modify List</w:t>
      </w:r>
      <w:r w:rsidRPr="00E4098F">
        <w:t xml:space="preserve"> IE in the BEARER CONTEXT MODIFICATION REQUEST message, the gNB-CU-UP shall store the corresponding information and replace any existing information</w:t>
      </w:r>
      <w:r>
        <w:t>.</w:t>
      </w:r>
    </w:p>
    <w:p w:rsidR="001709D8" w:rsidRDefault="001709D8" w:rsidP="001709D8">
      <w:ins w:id="29" w:author="HW" w:date="2019-03-21T20:42:00Z">
        <w:r w:rsidRPr="007E3CE3">
          <w:t xml:space="preserve">For each PDU session, if the </w:t>
        </w:r>
        <w:r w:rsidRPr="007E3CE3">
          <w:rPr>
            <w:i/>
          </w:rPr>
          <w:t>PDU Session Type</w:t>
        </w:r>
        <w:r w:rsidRPr="007E3CE3">
          <w:t xml:space="preserve"> IE included in the </w:t>
        </w:r>
        <w:r w:rsidRPr="007E3CE3">
          <w:rPr>
            <w:i/>
          </w:rPr>
          <w:t>PDU Session Resource To Setup List</w:t>
        </w:r>
        <w:r w:rsidRPr="007E3CE3">
          <w:t xml:space="preserve"> IE in the BEARER CONTEXT MODIFICATION REQUEST message is set to "ethernet" or "unstructured", </w:t>
        </w:r>
      </w:ins>
      <w:ins w:id="30" w:author="Yangxudong" w:date="2019-06-19T14:47:00Z">
        <w:r w:rsidR="00D11073">
          <w:rPr>
            <w:noProof/>
          </w:rPr>
          <w:t xml:space="preserve">the gNB-CU-CP shall not include the </w:t>
        </w:r>
        <w:r w:rsidR="00D11073" w:rsidRPr="00197F8A">
          <w:rPr>
            <w:i/>
          </w:rPr>
          <w:t>ROHC Parameters</w:t>
        </w:r>
        <w:r w:rsidR="00D11073">
          <w:t xml:space="preserve"> IE</w:t>
        </w:r>
      </w:ins>
      <w:ins w:id="31" w:author="Yangxudong" w:date="2019-07-24T12:05:00Z">
        <w:r w:rsidR="00FF0025">
          <w:t>,</w:t>
        </w:r>
      </w:ins>
      <w:ins w:id="32" w:author="Yangxudong" w:date="2019-06-19T14:47:00Z">
        <w:r w:rsidR="00D11073">
          <w:rPr>
            <w:noProof/>
          </w:rPr>
          <w:t xml:space="preserve"> and</w:t>
        </w:r>
        <w:r w:rsidR="00D11073" w:rsidRPr="007E3CE3">
          <w:t xml:space="preserve"> </w:t>
        </w:r>
      </w:ins>
      <w:ins w:id="33" w:author="HW" w:date="2019-03-21T20:42:00Z">
        <w:r w:rsidRPr="007E3CE3">
          <w:t xml:space="preserve">the gNB-CU-UP shall </w:t>
        </w:r>
      </w:ins>
      <w:ins w:id="34" w:author="Yangxudong" w:date="2019-07-24T12:06:00Z">
        <w:r w:rsidR="00FF0025">
          <w:t xml:space="preserve">ignore the </w:t>
        </w:r>
        <w:r w:rsidR="00FF0025" w:rsidRPr="00197F8A">
          <w:rPr>
            <w:i/>
          </w:rPr>
          <w:t>ROHC Parameters</w:t>
        </w:r>
        <w:r w:rsidR="00FF0025">
          <w:t xml:space="preserve"> IE</w:t>
        </w:r>
        <w:r w:rsidR="00FF0025" w:rsidRPr="007E3CE3">
          <w:t xml:space="preserve"> </w:t>
        </w:r>
        <w:r w:rsidR="00FF0025">
          <w:t>if included.</w:t>
        </w:r>
      </w:ins>
    </w:p>
    <w:p w:rsidR="001709D8" w:rsidRDefault="001709D8" w:rsidP="001709D8">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ECD" w:rsidRDefault="00DE5ECD">
      <w:r>
        <w:separator/>
      </w:r>
    </w:p>
  </w:endnote>
  <w:endnote w:type="continuationSeparator" w:id="0">
    <w:p w:rsidR="00DE5ECD" w:rsidRDefault="00DE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ECD" w:rsidRDefault="00DE5ECD">
      <w:r>
        <w:separator/>
      </w:r>
    </w:p>
  </w:footnote>
  <w:footnote w:type="continuationSeparator" w:id="0">
    <w:p w:rsidR="00DE5ECD" w:rsidRDefault="00DE5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16"/>
    <w:rsid w:val="000A6394"/>
    <w:rsid w:val="000B7FED"/>
    <w:rsid w:val="000C038A"/>
    <w:rsid w:val="000C6598"/>
    <w:rsid w:val="00111AA5"/>
    <w:rsid w:val="00145D43"/>
    <w:rsid w:val="001709D8"/>
    <w:rsid w:val="00192C46"/>
    <w:rsid w:val="001A08B3"/>
    <w:rsid w:val="001A7B60"/>
    <w:rsid w:val="001B3350"/>
    <w:rsid w:val="001B52F0"/>
    <w:rsid w:val="001B7A65"/>
    <w:rsid w:val="001E41F3"/>
    <w:rsid w:val="001E4674"/>
    <w:rsid w:val="001F2D20"/>
    <w:rsid w:val="0026004D"/>
    <w:rsid w:val="002640DD"/>
    <w:rsid w:val="00270557"/>
    <w:rsid w:val="00275D12"/>
    <w:rsid w:val="00284FEB"/>
    <w:rsid w:val="002860C4"/>
    <w:rsid w:val="00292F76"/>
    <w:rsid w:val="002B5741"/>
    <w:rsid w:val="00305409"/>
    <w:rsid w:val="00336A0C"/>
    <w:rsid w:val="003609EF"/>
    <w:rsid w:val="0036231A"/>
    <w:rsid w:val="00374DD4"/>
    <w:rsid w:val="003E1A36"/>
    <w:rsid w:val="00410371"/>
    <w:rsid w:val="004242F1"/>
    <w:rsid w:val="004777EA"/>
    <w:rsid w:val="004B75B7"/>
    <w:rsid w:val="00503C40"/>
    <w:rsid w:val="0051580D"/>
    <w:rsid w:val="00547111"/>
    <w:rsid w:val="00592D74"/>
    <w:rsid w:val="005E2C44"/>
    <w:rsid w:val="00621188"/>
    <w:rsid w:val="006257ED"/>
    <w:rsid w:val="00695808"/>
    <w:rsid w:val="006B46FB"/>
    <w:rsid w:val="006E21FB"/>
    <w:rsid w:val="006F6DA7"/>
    <w:rsid w:val="00792342"/>
    <w:rsid w:val="007977A8"/>
    <w:rsid w:val="007B35BD"/>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6F51"/>
    <w:rsid w:val="009E3297"/>
    <w:rsid w:val="009F734F"/>
    <w:rsid w:val="00A246B6"/>
    <w:rsid w:val="00A47E70"/>
    <w:rsid w:val="00A50CF0"/>
    <w:rsid w:val="00A7671C"/>
    <w:rsid w:val="00AA2CBC"/>
    <w:rsid w:val="00AC5820"/>
    <w:rsid w:val="00AD1CD8"/>
    <w:rsid w:val="00B258BB"/>
    <w:rsid w:val="00B67B97"/>
    <w:rsid w:val="00B864A1"/>
    <w:rsid w:val="00B968C8"/>
    <w:rsid w:val="00BA3EC5"/>
    <w:rsid w:val="00BA51D9"/>
    <w:rsid w:val="00BB5DFC"/>
    <w:rsid w:val="00BD279D"/>
    <w:rsid w:val="00BD6BB8"/>
    <w:rsid w:val="00C226A3"/>
    <w:rsid w:val="00C66BA2"/>
    <w:rsid w:val="00C95985"/>
    <w:rsid w:val="00CC5026"/>
    <w:rsid w:val="00CC68D0"/>
    <w:rsid w:val="00D03F9A"/>
    <w:rsid w:val="00D06D51"/>
    <w:rsid w:val="00D11073"/>
    <w:rsid w:val="00D24991"/>
    <w:rsid w:val="00D50255"/>
    <w:rsid w:val="00D66520"/>
    <w:rsid w:val="00DE34CF"/>
    <w:rsid w:val="00DE5ECD"/>
    <w:rsid w:val="00E13F3D"/>
    <w:rsid w:val="00E26494"/>
    <w:rsid w:val="00E34898"/>
    <w:rsid w:val="00E9582D"/>
    <w:rsid w:val="00EB09B7"/>
    <w:rsid w:val="00EE7D7C"/>
    <w:rsid w:val="00F25D98"/>
    <w:rsid w:val="00F300FB"/>
    <w:rsid w:val="00FB6386"/>
    <w:rsid w:val="00FF002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709D8"/>
    <w:rPr>
      <w:rFonts w:ascii="Arial" w:hAnsi="Arial"/>
      <w:lang w:val="en-GB" w:eastAsia="en-US"/>
    </w:rPr>
  </w:style>
  <w:style w:type="paragraph" w:customStyle="1" w:styleId="FirstChange">
    <w:name w:val="First Change"/>
    <w:basedOn w:val="a"/>
    <w:rsid w:val="001709D8"/>
    <w:pPr>
      <w:jc w:val="center"/>
    </w:pPr>
    <w:rPr>
      <w:color w:val="FF0000"/>
    </w:rPr>
  </w:style>
  <w:style w:type="character" w:customStyle="1" w:styleId="B1Char">
    <w:name w:val="B1 Char"/>
    <w:link w:val="B1"/>
    <w:rsid w:val="001709D8"/>
    <w:rPr>
      <w:rFonts w:ascii="Times New Roman" w:hAnsi="Times New Roman"/>
      <w:lang w:val="en-GB" w:eastAsia="en-US"/>
    </w:rPr>
  </w:style>
  <w:style w:type="character" w:customStyle="1" w:styleId="THChar">
    <w:name w:val="TH Char"/>
    <w:link w:val="TH"/>
    <w:rsid w:val="001709D8"/>
    <w:rPr>
      <w:rFonts w:ascii="Arial" w:hAnsi="Arial"/>
      <w:b/>
      <w:lang w:val="en-GB" w:eastAsia="en-US"/>
    </w:rPr>
  </w:style>
  <w:style w:type="character" w:customStyle="1" w:styleId="TFZchn">
    <w:name w:val="TF Zchn"/>
    <w:link w:val="TF"/>
    <w:rsid w:val="001709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2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8F2EB-58BD-4F01-919D-EDB97D73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3105</Words>
  <Characters>17699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9</cp:revision>
  <cp:lastPrinted>1899-12-31T23:00:00Z</cp:lastPrinted>
  <dcterms:created xsi:type="dcterms:W3CDTF">2019-06-19T03:26:00Z</dcterms:created>
  <dcterms:modified xsi:type="dcterms:W3CDTF">2019-08-17T05:51:00Z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(3)03f1Ad8JzDhu3niL7QRCDvKEml2sZ91Bv45hTdx0wx/m9I6H+UWRrxgI8H+65M3RnDaBt5cy
2p6uhJ/l1Yp7DOgiMHp9r1+gna33leDcsg6ymHt7+oR26+z9cwuQGbUu78Du3Uyu06HrKGzs
fvliJMFCmF15+qSbQUYDg+jO9BN18e24zG9ZpVv2JaVMDg2UHQUs8KCafoYFETRBciaGTpD2
EJFirTglo/fNkYASmY</vt:lpwstr>
  </property>
  <property fmtid="{D5CDD505-2E9C-101B-9397-08002B2CF9AE}" pid="22" name="_2015_ms_pID_7253431">
    <vt:lpwstr>y3Hdw0yVUNn9NdTGzFPXkdpS5Dq29PsSpcrBjEsrOIRu5Dm+j+pauM
URFPDBK9pwAEemAGuHzzJpBeQEFEDcseCw4f7qHJJbRuVAg5Fan6QDYjWBr7xANhMmVh3igb
nUU7uKAGUqwK3k0uOvnezObDuShs5JN49R+qZmB6RTa4rsInGrUlYa+3kowXWl4V5NuAOOde
YNLsbt32MJ1Zpn/Fn6YuKGyd0w9BP62Sf8kk</vt:lpwstr>
  </property>
  <property fmtid="{D5CDD505-2E9C-101B-9397-08002B2CF9AE}" pid="23" name="_2015_ms_pID_7253432">
    <vt:lpwstr>QnjrGcsR+y2d5zoLCQDD7mE=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